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D8C65" w14:textId="075F03BD" w:rsidR="009A3628" w:rsidRDefault="009A3628" w:rsidP="009A36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AA7286">
        <w:rPr>
          <w:b/>
          <w:noProof/>
          <w:sz w:val="24"/>
        </w:rPr>
        <w:t>542</w:t>
      </w:r>
    </w:p>
    <w:p w14:paraId="6D3FDE39" w14:textId="2D4D328F" w:rsidR="009A3628" w:rsidRDefault="009A3628" w:rsidP="009A36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AA7286">
        <w:rPr>
          <w:b/>
          <w:noProof/>
          <w:sz w:val="24"/>
        </w:rPr>
        <w:tab/>
      </w:r>
      <w:r w:rsidR="00AA7286">
        <w:rPr>
          <w:b/>
          <w:noProof/>
          <w:sz w:val="24"/>
        </w:rPr>
        <w:tab/>
      </w:r>
      <w:r w:rsidR="00AA7286">
        <w:rPr>
          <w:b/>
          <w:noProof/>
          <w:sz w:val="24"/>
        </w:rPr>
        <w:tab/>
      </w:r>
      <w:r w:rsidR="00AA7286">
        <w:rPr>
          <w:b/>
          <w:noProof/>
          <w:sz w:val="24"/>
        </w:rPr>
        <w:tab/>
      </w:r>
      <w:r w:rsidR="00AA7286">
        <w:rPr>
          <w:b/>
          <w:noProof/>
          <w:sz w:val="24"/>
        </w:rPr>
        <w:tab/>
      </w:r>
      <w:r w:rsidR="00AA7286">
        <w:rPr>
          <w:b/>
          <w:noProof/>
          <w:sz w:val="24"/>
        </w:rPr>
        <w:tab/>
      </w:r>
      <w:r w:rsidR="00AA7286">
        <w:rPr>
          <w:b/>
          <w:noProof/>
          <w:sz w:val="24"/>
        </w:rPr>
        <w:tab/>
      </w:r>
      <w:r w:rsidR="00AA7286">
        <w:rPr>
          <w:b/>
          <w:noProof/>
          <w:sz w:val="24"/>
        </w:rPr>
        <w:tab/>
      </w:r>
      <w:r w:rsidR="00AA7286">
        <w:rPr>
          <w:b/>
          <w:noProof/>
          <w:sz w:val="24"/>
        </w:rPr>
        <w:tab/>
      </w:r>
      <w:r w:rsidR="00AA7286" w:rsidRPr="00AA7286">
        <w:rPr>
          <w:b/>
          <w:i/>
          <w:noProof/>
        </w:rPr>
        <w:t xml:space="preserve">Revision of </w:t>
      </w:r>
      <w:r w:rsidR="00AA7286" w:rsidRPr="00AA7286">
        <w:rPr>
          <w:b/>
          <w:i/>
          <w:noProof/>
        </w:rPr>
        <w:t>C4-250220</w:t>
      </w:r>
    </w:p>
    <w:p w14:paraId="463D2153" w14:textId="77777777" w:rsidR="009A3628" w:rsidRPr="000F4E43" w:rsidRDefault="009A3628" w:rsidP="009A3628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3628" w14:paraId="1A9FCF6E" w14:textId="77777777" w:rsidTr="008626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34474B" w14:textId="77777777" w:rsidR="009A3628" w:rsidRDefault="009A3628" w:rsidP="00862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A3628" w14:paraId="21344F60" w14:textId="77777777" w:rsidTr="008626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577DD" w14:textId="77777777" w:rsidR="009A3628" w:rsidRDefault="009A3628" w:rsidP="00862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3628" w14:paraId="1C2141C8" w14:textId="77777777" w:rsidTr="008626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5D38A" w14:textId="77777777" w:rsidR="009A3628" w:rsidRDefault="009A3628" w:rsidP="0086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628" w14:paraId="7E1ED7D0" w14:textId="77777777" w:rsidTr="0086262B">
        <w:tc>
          <w:tcPr>
            <w:tcW w:w="142" w:type="dxa"/>
            <w:tcBorders>
              <w:left w:val="single" w:sz="4" w:space="0" w:color="auto"/>
            </w:tcBorders>
          </w:tcPr>
          <w:p w14:paraId="42E557D1" w14:textId="77777777" w:rsidR="009A3628" w:rsidRDefault="009A3628" w:rsidP="008626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66D5AC" w14:textId="73AC4550" w:rsidR="009A3628" w:rsidRPr="00410371" w:rsidRDefault="009A3628" w:rsidP="008626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29.5</w:t>
            </w:r>
            <w:r w:rsidR="00161EB9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4B202524" w14:textId="77777777" w:rsidR="009A3628" w:rsidRDefault="009A3628" w:rsidP="00862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3DA115" w14:textId="73A1D743" w:rsidR="009A3628" w:rsidRPr="00410371" w:rsidRDefault="009A3628" w:rsidP="006143CA">
            <w:pPr>
              <w:pStyle w:val="CRCoverPage"/>
              <w:spacing w:after="0"/>
              <w:jc w:val="center"/>
              <w:rPr>
                <w:noProof/>
              </w:rPr>
            </w:pPr>
            <w:r w:rsidRPr="00BA5357">
              <w:rPr>
                <w:b/>
                <w:noProof/>
                <w:sz w:val="28"/>
              </w:rPr>
              <w:t>0</w:t>
            </w:r>
            <w:r w:rsidR="006143CA">
              <w:rPr>
                <w:b/>
                <w:noProof/>
                <w:sz w:val="28"/>
              </w:rPr>
              <w:t>233</w:t>
            </w:r>
          </w:p>
        </w:tc>
        <w:tc>
          <w:tcPr>
            <w:tcW w:w="709" w:type="dxa"/>
          </w:tcPr>
          <w:p w14:paraId="765975A5" w14:textId="77777777" w:rsidR="009A3628" w:rsidRDefault="009A3628" w:rsidP="008626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034508" w14:textId="3BAD9963" w:rsidR="009A3628" w:rsidRPr="00410371" w:rsidRDefault="00AA7286" w:rsidP="008626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57C3B1E" w14:textId="77777777" w:rsidR="009A3628" w:rsidRDefault="009A3628" w:rsidP="008626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F4C75E" w14:textId="0DB7AC96" w:rsidR="009A3628" w:rsidRPr="00410371" w:rsidRDefault="009A3628" w:rsidP="0086262B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19.</w:t>
            </w:r>
            <w:r w:rsidR="006143CA">
              <w:rPr>
                <w:b/>
                <w:noProof/>
                <w:sz w:val="28"/>
              </w:rPr>
              <w:t>1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10FFA" w14:textId="77777777" w:rsidR="009A3628" w:rsidRDefault="009A3628" w:rsidP="0086262B">
            <w:pPr>
              <w:pStyle w:val="CRCoverPage"/>
              <w:spacing w:after="0"/>
              <w:rPr>
                <w:noProof/>
              </w:rPr>
            </w:pPr>
          </w:p>
        </w:tc>
      </w:tr>
      <w:tr w:rsidR="009A3628" w14:paraId="3A84363B" w14:textId="77777777" w:rsidTr="008626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A3948" w14:textId="77777777" w:rsidR="009A3628" w:rsidRDefault="009A3628" w:rsidP="0086262B">
            <w:pPr>
              <w:pStyle w:val="CRCoverPage"/>
              <w:spacing w:after="0"/>
              <w:rPr>
                <w:noProof/>
              </w:rPr>
            </w:pPr>
          </w:p>
        </w:tc>
      </w:tr>
      <w:tr w:rsidR="009A3628" w14:paraId="7F13D134" w14:textId="77777777" w:rsidTr="008626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213C50" w14:textId="77777777" w:rsidR="009A3628" w:rsidRPr="00F25D98" w:rsidRDefault="009A3628" w:rsidP="008626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3628" w14:paraId="5EDB7F9E" w14:textId="77777777" w:rsidTr="0086262B">
        <w:tc>
          <w:tcPr>
            <w:tcW w:w="9641" w:type="dxa"/>
            <w:gridSpan w:val="9"/>
          </w:tcPr>
          <w:p w14:paraId="364DB9BE" w14:textId="77777777" w:rsidR="009A3628" w:rsidRDefault="009A3628" w:rsidP="0086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BBC92F" w14:textId="77777777" w:rsidR="009A3628" w:rsidRDefault="009A3628" w:rsidP="009A36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3628" w14:paraId="54890648" w14:textId="77777777" w:rsidTr="0086262B">
        <w:tc>
          <w:tcPr>
            <w:tcW w:w="2835" w:type="dxa"/>
          </w:tcPr>
          <w:p w14:paraId="3021E26C" w14:textId="77777777" w:rsidR="009A3628" w:rsidRDefault="009A3628" w:rsidP="008626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F8149D" w14:textId="77777777" w:rsidR="009A3628" w:rsidRDefault="009A3628" w:rsidP="00862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3B9A89" w14:textId="77777777" w:rsidR="009A3628" w:rsidRDefault="009A3628" w:rsidP="0086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A448E5" w14:textId="77777777" w:rsidR="009A3628" w:rsidRDefault="009A3628" w:rsidP="00862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8D4BD7" w14:textId="77777777" w:rsidR="009A3628" w:rsidRDefault="009A3628" w:rsidP="0086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A337FE" w14:textId="77777777" w:rsidR="009A3628" w:rsidRDefault="009A3628" w:rsidP="00862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A7F0A6" w14:textId="77777777" w:rsidR="009A3628" w:rsidRDefault="009A3628" w:rsidP="0086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C8075D" w14:textId="77777777" w:rsidR="009A3628" w:rsidRDefault="009A3628" w:rsidP="00862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CF6CAC" w14:textId="77777777" w:rsidR="009A3628" w:rsidRDefault="009A3628" w:rsidP="008626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C2E57A" w14:textId="77777777" w:rsidR="009A3628" w:rsidRDefault="009A3628" w:rsidP="009A36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3628" w14:paraId="0A993CAA" w14:textId="77777777" w:rsidTr="0086262B">
        <w:tc>
          <w:tcPr>
            <w:tcW w:w="9640" w:type="dxa"/>
            <w:gridSpan w:val="11"/>
          </w:tcPr>
          <w:p w14:paraId="7AEA53AE" w14:textId="77777777" w:rsidR="009A3628" w:rsidRDefault="009A3628" w:rsidP="0086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628" w14:paraId="2F63FFA5" w14:textId="77777777" w:rsidTr="008626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B90260" w14:textId="77777777" w:rsidR="009A3628" w:rsidRDefault="009A3628" w:rsidP="00862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CF4B1" w14:textId="03245C91" w:rsidR="009A3628" w:rsidRDefault="0045664F" w:rsidP="0086262B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>
              <w:rPr>
                <w:rFonts w:hint="eastAsia"/>
                <w:lang w:eastAsia="zh-CN"/>
              </w:rPr>
              <w:t>orrection</w:t>
            </w:r>
            <w:r>
              <w:t xml:space="preserve"> on </w:t>
            </w:r>
            <w:r w:rsidR="00BF3A1D">
              <w:t>attribute</w:t>
            </w:r>
            <w:r>
              <w:t xml:space="preserve"> definitions of </w:t>
            </w:r>
            <w:proofErr w:type="spellStart"/>
            <w:r w:rsidR="00161EB9">
              <w:t>pvsInfo</w:t>
            </w:r>
            <w:proofErr w:type="spellEnd"/>
            <w:r w:rsidR="00161EB9">
              <w:t xml:space="preserve"> and </w:t>
            </w:r>
            <w:proofErr w:type="spellStart"/>
            <w:r w:rsidR="00161EB9">
              <w:t>routingId</w:t>
            </w:r>
            <w:proofErr w:type="spellEnd"/>
          </w:p>
        </w:tc>
      </w:tr>
      <w:tr w:rsidR="009A3628" w14:paraId="3A26A423" w14:textId="77777777" w:rsidTr="0086262B">
        <w:tc>
          <w:tcPr>
            <w:tcW w:w="1843" w:type="dxa"/>
            <w:tcBorders>
              <w:left w:val="single" w:sz="4" w:space="0" w:color="auto"/>
            </w:tcBorders>
          </w:tcPr>
          <w:p w14:paraId="2A533283" w14:textId="77777777" w:rsidR="009A3628" w:rsidRDefault="009A3628" w:rsidP="00862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58FB3" w14:textId="77777777" w:rsidR="009A3628" w:rsidRDefault="009A3628" w:rsidP="0086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628" w14:paraId="0DCBA6A6" w14:textId="77777777" w:rsidTr="0086262B">
        <w:tc>
          <w:tcPr>
            <w:tcW w:w="1843" w:type="dxa"/>
            <w:tcBorders>
              <w:left w:val="single" w:sz="4" w:space="0" w:color="auto"/>
            </w:tcBorders>
          </w:tcPr>
          <w:p w14:paraId="7773B1F2" w14:textId="77777777" w:rsidR="009A3628" w:rsidRDefault="009A3628" w:rsidP="00862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E8BF3" w14:textId="77777777" w:rsidR="009A3628" w:rsidRDefault="009A3628" w:rsidP="0086262B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9A3628" w14:paraId="200A6E23" w14:textId="77777777" w:rsidTr="0086262B">
        <w:tc>
          <w:tcPr>
            <w:tcW w:w="1843" w:type="dxa"/>
            <w:tcBorders>
              <w:left w:val="single" w:sz="4" w:space="0" w:color="auto"/>
            </w:tcBorders>
          </w:tcPr>
          <w:p w14:paraId="58C4D8B7" w14:textId="77777777" w:rsidR="009A3628" w:rsidRDefault="009A3628" w:rsidP="00862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BAB6FB" w14:textId="77777777" w:rsidR="009A3628" w:rsidRDefault="009A3628" w:rsidP="0086262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A3628" w14:paraId="270A3B7C" w14:textId="77777777" w:rsidTr="0086262B">
        <w:tc>
          <w:tcPr>
            <w:tcW w:w="1843" w:type="dxa"/>
            <w:tcBorders>
              <w:left w:val="single" w:sz="4" w:space="0" w:color="auto"/>
            </w:tcBorders>
          </w:tcPr>
          <w:p w14:paraId="4B2FFBF9" w14:textId="77777777" w:rsidR="009A3628" w:rsidRDefault="009A3628" w:rsidP="00862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E24F56" w14:textId="77777777" w:rsidR="009A3628" w:rsidRDefault="009A3628" w:rsidP="0086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628" w14:paraId="6AEB1DDD" w14:textId="77777777" w:rsidTr="0086262B">
        <w:tc>
          <w:tcPr>
            <w:tcW w:w="1843" w:type="dxa"/>
            <w:tcBorders>
              <w:left w:val="single" w:sz="4" w:space="0" w:color="auto"/>
            </w:tcBorders>
          </w:tcPr>
          <w:p w14:paraId="4E98C216" w14:textId="77777777" w:rsidR="009A3628" w:rsidRDefault="009A3628" w:rsidP="00862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5AAF1E" w14:textId="064412FA" w:rsidR="009A3628" w:rsidRDefault="00BF3A1D" w:rsidP="008626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12FCE5AC" w14:textId="77777777" w:rsidR="009A3628" w:rsidRDefault="009A3628" w:rsidP="008626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3ADD0" w14:textId="77777777" w:rsidR="009A3628" w:rsidRDefault="009A3628" w:rsidP="00862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2FAC20" w14:textId="2B59A269" w:rsidR="009A3628" w:rsidRDefault="009A3628" w:rsidP="00862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6143C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A7286">
              <w:rPr>
                <w:noProof/>
              </w:rPr>
              <w:t>20</w:t>
            </w:r>
          </w:p>
        </w:tc>
      </w:tr>
      <w:tr w:rsidR="009A3628" w14:paraId="34B777F9" w14:textId="77777777" w:rsidTr="0086262B">
        <w:tc>
          <w:tcPr>
            <w:tcW w:w="1843" w:type="dxa"/>
            <w:tcBorders>
              <w:left w:val="single" w:sz="4" w:space="0" w:color="auto"/>
            </w:tcBorders>
          </w:tcPr>
          <w:p w14:paraId="58E5AA1C" w14:textId="77777777" w:rsidR="009A3628" w:rsidRDefault="009A3628" w:rsidP="00862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BBD3B4" w14:textId="77777777" w:rsidR="009A3628" w:rsidRDefault="009A3628" w:rsidP="0086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B590EF" w14:textId="77777777" w:rsidR="009A3628" w:rsidRDefault="009A3628" w:rsidP="0086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85F412" w14:textId="77777777" w:rsidR="009A3628" w:rsidRDefault="009A3628" w:rsidP="0086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F128CF" w14:textId="77777777" w:rsidR="009A3628" w:rsidRDefault="009A3628" w:rsidP="0086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628" w14:paraId="465E1E09" w14:textId="77777777" w:rsidTr="008626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825F26" w14:textId="77777777" w:rsidR="009A3628" w:rsidRDefault="009A3628" w:rsidP="00862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8930E4" w14:textId="77777777" w:rsidR="009A3628" w:rsidRPr="00872B12" w:rsidRDefault="009A3628" w:rsidP="008626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254682" w14:textId="77777777" w:rsidR="009A3628" w:rsidRDefault="009A3628" w:rsidP="008626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EE576" w14:textId="77777777" w:rsidR="009A3628" w:rsidRDefault="009A3628" w:rsidP="008626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85997C" w14:textId="77777777" w:rsidR="009A3628" w:rsidRDefault="009A3628" w:rsidP="00862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9A3628" w14:paraId="07F37883" w14:textId="77777777" w:rsidTr="008626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B32001" w14:textId="77777777" w:rsidR="009A3628" w:rsidRDefault="009A3628" w:rsidP="008626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DF8CF3" w14:textId="77777777" w:rsidR="009A3628" w:rsidRDefault="009A3628" w:rsidP="008626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2EFDCE" w14:textId="77777777" w:rsidR="009A3628" w:rsidRDefault="009A3628" w:rsidP="008626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CB6BCE" w14:textId="77777777" w:rsidR="009A3628" w:rsidRPr="007C2097" w:rsidRDefault="009A3628" w:rsidP="00862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A3628" w14:paraId="44D270A3" w14:textId="77777777" w:rsidTr="0086262B">
        <w:tc>
          <w:tcPr>
            <w:tcW w:w="1843" w:type="dxa"/>
          </w:tcPr>
          <w:p w14:paraId="2262DDB5" w14:textId="77777777" w:rsidR="009A3628" w:rsidRDefault="009A3628" w:rsidP="00862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E0315C" w14:textId="77777777" w:rsidR="009A3628" w:rsidRDefault="009A3628" w:rsidP="0086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628" w14:paraId="6C139973" w14:textId="77777777" w:rsidTr="008626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37EB5D" w14:textId="77777777" w:rsidR="009A3628" w:rsidRDefault="009A3628" w:rsidP="0086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511F52" w14:textId="167B514D" w:rsidR="009A3628" w:rsidRDefault="00BF3A1D" w:rsidP="00862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N13 reference point is defined for UDM and AUSF interface, it is not covered in intruduction section.</w:t>
            </w:r>
          </w:p>
          <w:p w14:paraId="13EAA834" w14:textId="2C439355" w:rsidR="00BF3A1D" w:rsidRDefault="00BF3A1D" w:rsidP="0086262B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14:paraId="3777DF73" w14:textId="57922554" w:rsidR="00BF3A1D" w:rsidRPr="00BF3A1D" w:rsidRDefault="00BF3A1D" w:rsidP="0086262B">
            <w:pPr>
              <w:pStyle w:val="CRCoverPage"/>
              <w:spacing w:after="0"/>
              <w:ind w:left="100"/>
              <w:rPr>
                <w:noProof/>
              </w:rPr>
            </w:pPr>
            <w:r w:rsidRPr="00BF3A1D">
              <w:rPr>
                <w:rFonts w:hint="eastAsia"/>
                <w:noProof/>
              </w:rPr>
              <w:t>T</w:t>
            </w:r>
            <w:r w:rsidRPr="00BF3A1D">
              <w:rPr>
                <w:noProof/>
              </w:rPr>
              <w:t>here are two incorrect definitions on attributes:</w:t>
            </w:r>
          </w:p>
          <w:p w14:paraId="1CAEF60A" w14:textId="4266948A" w:rsidR="00BF3A1D" w:rsidRDefault="00BF3A1D" w:rsidP="00BF3A1D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  <w:lang w:eastAsia="zh-CN"/>
              </w:rPr>
              <w:t xml:space="preserve">pvsInfo shall not be included in </w:t>
            </w:r>
            <w:proofErr w:type="spellStart"/>
            <w:r w:rsidRPr="001A01C4">
              <w:t>AuthenticationInfo</w:t>
            </w:r>
            <w:proofErr w:type="spellEnd"/>
            <w:r>
              <w:t>;</w:t>
            </w:r>
          </w:p>
          <w:p w14:paraId="76840952" w14:textId="7ACD75B7" w:rsidR="00BF3A1D" w:rsidRPr="00BF3A1D" w:rsidRDefault="00BF3A1D" w:rsidP="00BF3A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routingId is defined as RoutingId, which does not follow the attribute definition rules in 3GPP TS 29.501, and the definition in OpenAPI.</w:t>
            </w:r>
          </w:p>
          <w:p w14:paraId="592B456F" w14:textId="77777777" w:rsidR="009A3628" w:rsidRPr="00874F9E" w:rsidRDefault="009A3628" w:rsidP="008626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3628" w14:paraId="275EEE6B" w14:textId="77777777" w:rsidTr="008626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2C0B8" w14:textId="77777777" w:rsidR="009A3628" w:rsidRDefault="009A3628" w:rsidP="00862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83B11" w14:textId="77777777" w:rsidR="009A3628" w:rsidRDefault="009A3628" w:rsidP="0086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628" w14:paraId="51CCB96A" w14:textId="77777777" w:rsidTr="008626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D4048" w14:textId="77777777" w:rsidR="009A3628" w:rsidRDefault="009A3628" w:rsidP="0086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E07849" w14:textId="77777777" w:rsidR="009A3628" w:rsidRDefault="00BF3A1D" w:rsidP="00BF3A1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Support N13 reference point</w:t>
            </w:r>
          </w:p>
          <w:p w14:paraId="0D52218E" w14:textId="77777777" w:rsidR="00BF3A1D" w:rsidRDefault="00BF3A1D" w:rsidP="00BF3A1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pvsInfo in </w:t>
            </w:r>
            <w:proofErr w:type="spellStart"/>
            <w:r w:rsidRPr="001A01C4">
              <w:t>AuthenticationInfo</w:t>
            </w:r>
            <w:proofErr w:type="spellEnd"/>
            <w:r>
              <w:t>;</w:t>
            </w:r>
          </w:p>
          <w:p w14:paraId="4BC7F9F3" w14:textId="4C6F4835" w:rsidR="00BF3A1D" w:rsidRDefault="00BF3A1D" w:rsidP="00BF3A1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attribute name to RoutingId.</w:t>
            </w:r>
          </w:p>
        </w:tc>
      </w:tr>
      <w:tr w:rsidR="009A3628" w14:paraId="68B789FF" w14:textId="77777777" w:rsidTr="008626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2050E" w14:textId="77777777" w:rsidR="009A3628" w:rsidRPr="00F50495" w:rsidRDefault="009A3628" w:rsidP="00862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8B2FE" w14:textId="77777777" w:rsidR="009A3628" w:rsidRDefault="009A3628" w:rsidP="0086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628" w14:paraId="00227CCC" w14:textId="77777777" w:rsidTr="008626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35DFAA" w14:textId="77777777" w:rsidR="009A3628" w:rsidRDefault="009A3628" w:rsidP="0086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26968" w14:textId="5EAD18C5" w:rsidR="009A3628" w:rsidRDefault="00BF3A1D" w:rsidP="00862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within the specification</w:t>
            </w:r>
            <w:r w:rsidR="009A3628">
              <w:rPr>
                <w:noProof/>
              </w:rPr>
              <w:t>.</w:t>
            </w:r>
          </w:p>
        </w:tc>
      </w:tr>
      <w:tr w:rsidR="009A3628" w14:paraId="38A9FBE7" w14:textId="77777777" w:rsidTr="0086262B">
        <w:tc>
          <w:tcPr>
            <w:tcW w:w="2694" w:type="dxa"/>
            <w:gridSpan w:val="2"/>
          </w:tcPr>
          <w:p w14:paraId="461A5290" w14:textId="77777777" w:rsidR="009A3628" w:rsidRDefault="009A3628" w:rsidP="00862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DE2E7A" w14:textId="77777777" w:rsidR="009A3628" w:rsidRDefault="009A3628" w:rsidP="0086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628" w14:paraId="5D5AED45" w14:textId="77777777" w:rsidTr="008626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3190E0" w14:textId="77777777" w:rsidR="009A3628" w:rsidRDefault="009A3628" w:rsidP="0086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FD7E9" w14:textId="0B9C9A5F" w:rsidR="009A3628" w:rsidRDefault="00BF3A1D" w:rsidP="008626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4.1, 6.1.6.2.2, 6.3.6.2.4</w:t>
            </w:r>
          </w:p>
        </w:tc>
      </w:tr>
      <w:tr w:rsidR="009A3628" w14:paraId="099A1E56" w14:textId="77777777" w:rsidTr="008626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D51ED" w14:textId="77777777" w:rsidR="009A3628" w:rsidRDefault="009A3628" w:rsidP="00862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4CAD1E" w14:textId="77777777" w:rsidR="009A3628" w:rsidRDefault="009A3628" w:rsidP="0086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628" w14:paraId="465D217F" w14:textId="77777777" w:rsidTr="008626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A72D3" w14:textId="77777777" w:rsidR="009A3628" w:rsidRDefault="009A3628" w:rsidP="0086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40195" w14:textId="77777777" w:rsidR="009A3628" w:rsidRDefault="009A3628" w:rsidP="0086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9DB7EE" w14:textId="77777777" w:rsidR="009A3628" w:rsidRDefault="009A3628" w:rsidP="0086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A5D03F" w14:textId="77777777" w:rsidR="009A3628" w:rsidRDefault="009A3628" w:rsidP="008626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32CFDC" w14:textId="77777777" w:rsidR="009A3628" w:rsidRDefault="009A3628" w:rsidP="008626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3628" w14:paraId="052B3C42" w14:textId="77777777" w:rsidTr="008626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ADCF3" w14:textId="77777777" w:rsidR="009A3628" w:rsidRDefault="009A3628" w:rsidP="0086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5B51FC" w14:textId="77777777" w:rsidR="009A3628" w:rsidRDefault="009A3628" w:rsidP="0086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50630" w14:textId="77777777" w:rsidR="009A3628" w:rsidRDefault="009A3628" w:rsidP="0086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AB50E0" w14:textId="77777777" w:rsidR="009A3628" w:rsidRDefault="009A3628" w:rsidP="008626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AA1B9" w14:textId="77777777" w:rsidR="009A3628" w:rsidRDefault="009A3628" w:rsidP="00862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3628" w14:paraId="02867775" w14:textId="77777777" w:rsidTr="008626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361CD" w14:textId="77777777" w:rsidR="009A3628" w:rsidRDefault="009A3628" w:rsidP="00862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BBEDA9" w14:textId="77777777" w:rsidR="009A3628" w:rsidRDefault="009A3628" w:rsidP="0086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92D5B" w14:textId="77777777" w:rsidR="009A3628" w:rsidRDefault="009A3628" w:rsidP="0086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6DE868" w14:textId="77777777" w:rsidR="009A3628" w:rsidRDefault="009A3628" w:rsidP="00862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79AA49" w14:textId="77777777" w:rsidR="009A3628" w:rsidRDefault="009A3628" w:rsidP="00862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3628" w14:paraId="3B46FA7B" w14:textId="77777777" w:rsidTr="008626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17B2C" w14:textId="77777777" w:rsidR="009A3628" w:rsidRDefault="009A3628" w:rsidP="00862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F459D" w14:textId="77777777" w:rsidR="009A3628" w:rsidRDefault="009A3628" w:rsidP="0086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E87E7" w14:textId="77777777" w:rsidR="009A3628" w:rsidRDefault="009A3628" w:rsidP="0086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508A19" w14:textId="77777777" w:rsidR="009A3628" w:rsidRDefault="009A3628" w:rsidP="00862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CED17A" w14:textId="77777777" w:rsidR="009A3628" w:rsidRDefault="009A3628" w:rsidP="00862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3628" w14:paraId="5EED1770" w14:textId="77777777" w:rsidTr="008626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40D43" w14:textId="77777777" w:rsidR="009A3628" w:rsidRDefault="009A3628" w:rsidP="008626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D8F3F" w14:textId="77777777" w:rsidR="009A3628" w:rsidRDefault="009A3628" w:rsidP="0086262B">
            <w:pPr>
              <w:pStyle w:val="CRCoverPage"/>
              <w:spacing w:after="0"/>
              <w:rPr>
                <w:noProof/>
              </w:rPr>
            </w:pPr>
          </w:p>
        </w:tc>
      </w:tr>
      <w:tr w:rsidR="009A3628" w14:paraId="0C02A89F" w14:textId="77777777" w:rsidTr="008626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8FC54" w14:textId="77777777" w:rsidR="009A3628" w:rsidRDefault="009A3628" w:rsidP="0086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4F7C9" w14:textId="77777777" w:rsidR="009A3628" w:rsidRDefault="009A3628" w:rsidP="00862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does not change the OpenAPI</w:t>
            </w:r>
            <w:r>
              <w:t>.</w:t>
            </w:r>
          </w:p>
        </w:tc>
      </w:tr>
      <w:tr w:rsidR="009A3628" w:rsidRPr="008863B9" w14:paraId="4E5BA07B" w14:textId="77777777" w:rsidTr="008626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0BA3FE" w14:textId="77777777" w:rsidR="009A3628" w:rsidRPr="008863B9" w:rsidRDefault="009A3628" w:rsidP="0086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9F2503" w14:textId="77777777" w:rsidR="009A3628" w:rsidRPr="008863B9" w:rsidRDefault="009A3628" w:rsidP="008626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3628" w14:paraId="2D5CC190" w14:textId="77777777" w:rsidTr="008626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877F6" w14:textId="77777777" w:rsidR="009A3628" w:rsidRDefault="009A3628" w:rsidP="0086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D3B6" w14:textId="77777777" w:rsidR="009A3628" w:rsidRDefault="009A3628" w:rsidP="008626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6E461A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830BD4" w14:textId="77777777" w:rsidR="00A07E5A" w:rsidRDefault="00A07E5A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B5E2B4" w14:textId="77777777" w:rsidR="00A84E2E" w:rsidRDefault="00A84E2E" w:rsidP="00A84E2E">
      <w:pPr>
        <w:pStyle w:val="CRCoverPage"/>
        <w:spacing w:after="0"/>
        <w:rPr>
          <w:noProof/>
          <w:sz w:val="8"/>
          <w:szCs w:val="8"/>
        </w:rPr>
      </w:pPr>
    </w:p>
    <w:p w14:paraId="32C6F732" w14:textId="77777777" w:rsidR="00A84E2E" w:rsidRPr="006B5418" w:rsidRDefault="00A84E2E" w:rsidP="00A84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0610E8" w14:textId="02B124BC" w:rsidR="00A84E2E" w:rsidRDefault="00A84E2E" w:rsidP="00A84E2E">
      <w:pPr>
        <w:rPr>
          <w:noProof/>
        </w:rPr>
      </w:pPr>
    </w:p>
    <w:p w14:paraId="66F8EBCC" w14:textId="77777777" w:rsidR="006F4F7A" w:rsidRPr="001A01C4" w:rsidRDefault="006F4F7A" w:rsidP="006F4F7A">
      <w:pPr>
        <w:pStyle w:val="2"/>
      </w:pPr>
      <w:bookmarkStart w:id="1" w:name="_Toc25270631"/>
      <w:bookmarkStart w:id="2" w:name="_Toc34310284"/>
      <w:bookmarkStart w:id="3" w:name="_Toc36464806"/>
      <w:bookmarkStart w:id="4" w:name="_Toc51944536"/>
      <w:bookmarkStart w:id="5" w:name="_Toc186712492"/>
      <w:r w:rsidRPr="001A01C4">
        <w:t>4.1</w:t>
      </w:r>
      <w:r w:rsidRPr="001A01C4">
        <w:tab/>
        <w:t>Introduction</w:t>
      </w:r>
      <w:bookmarkEnd w:id="1"/>
      <w:bookmarkEnd w:id="2"/>
      <w:bookmarkEnd w:id="3"/>
      <w:bookmarkEnd w:id="4"/>
      <w:bookmarkEnd w:id="5"/>
    </w:p>
    <w:p w14:paraId="767ACF24" w14:textId="77777777" w:rsidR="006F4F7A" w:rsidRPr="001A01C4" w:rsidRDefault="006F4F7A" w:rsidP="006F4F7A">
      <w:r w:rsidRPr="001A01C4">
        <w:t>The Network Function (NF) Authentication Server Function (AUSF) is the network entity in the 5G Core Network (5GC) supporting the following functionalities:</w:t>
      </w:r>
    </w:p>
    <w:p w14:paraId="606996B5" w14:textId="77777777" w:rsidR="006F4F7A" w:rsidRPr="001A01C4" w:rsidRDefault="006F4F7A" w:rsidP="006F4F7A">
      <w:pPr>
        <w:pStyle w:val="B1"/>
        <w:rPr>
          <w:lang w:val="en-US"/>
        </w:rPr>
      </w:pPr>
      <w:r w:rsidRPr="001A01C4">
        <w:t>-</w:t>
      </w:r>
      <w:r w:rsidRPr="001A01C4">
        <w:tab/>
      </w:r>
      <w:r w:rsidRPr="001A01C4">
        <w:rPr>
          <w:lang w:val="en-US"/>
        </w:rPr>
        <w:t>Authenticate the UE for the requester NF,</w:t>
      </w:r>
    </w:p>
    <w:p w14:paraId="4DC776B1" w14:textId="77777777" w:rsidR="006F4F7A" w:rsidRPr="001A01C4" w:rsidRDefault="006F4F7A" w:rsidP="006F4F7A">
      <w:pPr>
        <w:pStyle w:val="B1"/>
        <w:rPr>
          <w:lang w:val="en-US"/>
        </w:rPr>
      </w:pPr>
      <w:r w:rsidRPr="001A01C4">
        <w:rPr>
          <w:lang w:val="en-US"/>
        </w:rPr>
        <w:t>-</w:t>
      </w:r>
      <w:r w:rsidRPr="001A01C4">
        <w:rPr>
          <w:lang w:val="en-US"/>
        </w:rPr>
        <w:tab/>
        <w:t>Provide keying material to the requester NF,</w:t>
      </w:r>
    </w:p>
    <w:p w14:paraId="78215570" w14:textId="77777777" w:rsidR="006F4F7A" w:rsidRPr="001A01C4" w:rsidRDefault="006F4F7A" w:rsidP="006F4F7A">
      <w:pPr>
        <w:pStyle w:val="B1"/>
        <w:rPr>
          <w:lang w:val="en-US"/>
        </w:rPr>
      </w:pPr>
      <w:r w:rsidRPr="001A01C4">
        <w:rPr>
          <w:lang w:val="en-US"/>
        </w:rPr>
        <w:t>-</w:t>
      </w:r>
      <w:r w:rsidRPr="001A01C4">
        <w:rPr>
          <w:lang w:val="en-US"/>
        </w:rPr>
        <w:tab/>
        <w:t>Protect the Steering Information List</w:t>
      </w:r>
      <w:r w:rsidRPr="001A01C4" w:rsidDel="00E068A6">
        <w:rPr>
          <w:lang w:val="en-US"/>
        </w:rPr>
        <w:t xml:space="preserve"> </w:t>
      </w:r>
      <w:r w:rsidRPr="001A01C4">
        <w:rPr>
          <w:lang w:val="en-US"/>
        </w:rPr>
        <w:t>for the requester NF.</w:t>
      </w:r>
    </w:p>
    <w:p w14:paraId="31D7B488" w14:textId="77777777" w:rsidR="006F4F7A" w:rsidRPr="001A01C4" w:rsidRDefault="006F4F7A" w:rsidP="006F4F7A">
      <w:pPr>
        <w:pStyle w:val="B1"/>
        <w:rPr>
          <w:lang w:val="en-US"/>
        </w:rPr>
      </w:pPr>
      <w:r w:rsidRPr="001A01C4">
        <w:rPr>
          <w:lang w:val="en-US"/>
        </w:rPr>
        <w:t>-</w:t>
      </w:r>
      <w:r w:rsidRPr="001A01C4">
        <w:rPr>
          <w:lang w:val="en-US"/>
        </w:rPr>
        <w:tab/>
      </w:r>
      <w:r w:rsidRPr="001A01C4">
        <w:t>Protect the UE Parameter Update Data for the requester NF.</w:t>
      </w:r>
    </w:p>
    <w:p w14:paraId="3B358F36" w14:textId="77777777" w:rsidR="006F4F7A" w:rsidRPr="001A01C4" w:rsidRDefault="006F4F7A" w:rsidP="006F4F7A">
      <w:pPr>
        <w:rPr>
          <w:lang w:val="en-US"/>
        </w:rPr>
      </w:pPr>
      <w:r w:rsidRPr="001A01C4">
        <w:rPr>
          <w:lang w:val="en-US"/>
        </w:rPr>
        <w:t>Figure 4-1 shows the reference architecture for the AUSF:</w:t>
      </w:r>
    </w:p>
    <w:p w14:paraId="10C3E13D" w14:textId="77777777" w:rsidR="006F4F7A" w:rsidRPr="001A01C4" w:rsidRDefault="006F4F7A" w:rsidP="006F4F7A">
      <w:pPr>
        <w:pStyle w:val="TH"/>
      </w:pPr>
    </w:p>
    <w:p w14:paraId="45A493BD" w14:textId="77777777" w:rsidR="006F4F7A" w:rsidRPr="001A01C4" w:rsidRDefault="006F4F7A" w:rsidP="006F4F7A">
      <w:pPr>
        <w:pStyle w:val="TH"/>
      </w:pPr>
      <w:r w:rsidRPr="001A01C4">
        <w:object w:dxaOrig="8086" w:dyaOrig="4126" w14:anchorId="55CAFA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1pt;height:206.45pt" o:ole="">
            <v:imagedata r:id="rId13" o:title=""/>
          </v:shape>
          <o:OLEObject Type="Embed" ProgID="Visio.Drawing.15" ShapeID="_x0000_i1025" DrawAspect="Content" ObjectID="_1801541077" r:id="rId14"/>
        </w:object>
      </w:r>
    </w:p>
    <w:p w14:paraId="55C48470" w14:textId="77777777" w:rsidR="006F4F7A" w:rsidRPr="001A01C4" w:rsidRDefault="006F4F7A" w:rsidP="006F4F7A">
      <w:pPr>
        <w:pStyle w:val="TF"/>
      </w:pPr>
      <w:r w:rsidRPr="001A01C4">
        <w:t>Figure 4-1: AUSF in 5G System architecture</w:t>
      </w:r>
    </w:p>
    <w:p w14:paraId="6F19A12A" w14:textId="0105F891" w:rsidR="006F4F7A" w:rsidRPr="001A01C4" w:rsidRDefault="006F4F7A" w:rsidP="006F4F7A">
      <w:r w:rsidRPr="001A01C4">
        <w:t>This figure represents the AUSF architecture in the Service-based Architecture model. In the reference point model, the interface between the AMF and the AUSF is named N12, the interface between the NSWOF and the AUSF is named N60</w:t>
      </w:r>
      <w:ins w:id="6" w:author="Huawei-1" w:date="2025-02-20T07:02:00Z">
        <w:r w:rsidR="00AA7286">
          <w:t>, the interface between the UDM and the AUSF is named N13</w:t>
        </w:r>
      </w:ins>
      <w:r w:rsidRPr="001A01C4">
        <w:t>. In this release, the SEAF function is collocated with the AMF.</w:t>
      </w:r>
      <w:del w:id="7" w:author="Huawei-1" w:date="2025-02-20T07:03:00Z">
        <w:r w:rsidRPr="001A01C4" w:rsidDel="00AA7286">
          <w:delText xml:space="preserve"> The AUSF may provide the service to the UDM.</w:delText>
        </w:r>
      </w:del>
      <w:bookmarkStart w:id="8" w:name="_GoBack"/>
      <w:bookmarkEnd w:id="8"/>
    </w:p>
    <w:p w14:paraId="4548B85A" w14:textId="77777777" w:rsidR="006F4F7A" w:rsidRPr="001A01C4" w:rsidRDefault="006F4F7A" w:rsidP="006F4F7A">
      <w:r w:rsidRPr="001A01C4">
        <w:t xml:space="preserve">Figure 4-1 </w:t>
      </w:r>
      <w:proofErr w:type="spellStart"/>
      <w:r w:rsidRPr="001A01C4">
        <w:t>illustates</w:t>
      </w:r>
      <w:proofErr w:type="spellEnd"/>
      <w:r w:rsidRPr="001A01C4">
        <w:t xml:space="preserve"> PLMN level scenarios, but this architecture is also applicable to the SNPN scenarios, as explained below.</w:t>
      </w:r>
    </w:p>
    <w:p w14:paraId="11D52459" w14:textId="77777777" w:rsidR="006F4F7A" w:rsidRPr="001A01C4" w:rsidRDefault="006F4F7A" w:rsidP="006F4F7A">
      <w:pPr>
        <w:rPr>
          <w:lang w:eastAsia="zh-CN"/>
        </w:rPr>
      </w:pPr>
      <w:r w:rsidRPr="001A01C4">
        <w:rPr>
          <w:lang w:eastAsia="zh-CN"/>
        </w:rPr>
        <w:t>In the case of SNPN, the AUSF provides services e.g. in the following scenarios:</w:t>
      </w:r>
    </w:p>
    <w:p w14:paraId="38E02108" w14:textId="77777777" w:rsidR="006F4F7A" w:rsidRPr="001A01C4" w:rsidRDefault="006F4F7A" w:rsidP="006F4F7A">
      <w:pPr>
        <w:pStyle w:val="B1"/>
      </w:pPr>
      <w:r w:rsidRPr="001A01C4">
        <w:t>-</w:t>
      </w:r>
      <w:r w:rsidRPr="001A01C4">
        <w:tab/>
        <w:t>For an SNPN for which roaming is not supported (see 3GPP TS 23.501 [2], clause 5.30.2.0)</w:t>
      </w:r>
    </w:p>
    <w:p w14:paraId="095FFA50" w14:textId="77777777" w:rsidR="006F4F7A" w:rsidRPr="001A01C4" w:rsidRDefault="006F4F7A" w:rsidP="006F4F7A">
      <w:pPr>
        <w:pStyle w:val="B1"/>
      </w:pPr>
      <w:r w:rsidRPr="001A01C4">
        <w:t>-</w:t>
      </w:r>
      <w:r w:rsidRPr="001A01C4">
        <w:tab/>
        <w:t>For the case of UE access to SNPN using credentials from Credentials Holder (see 3GPP TS 23.501 [2], clause 5.30.2.9)</w:t>
      </w:r>
    </w:p>
    <w:p w14:paraId="421290B3" w14:textId="77777777" w:rsidR="006F4F7A" w:rsidRPr="001A01C4" w:rsidRDefault="006F4F7A" w:rsidP="006F4F7A">
      <w:pPr>
        <w:pStyle w:val="B1"/>
      </w:pPr>
      <w:r w:rsidRPr="001A01C4">
        <w:t>-</w:t>
      </w:r>
      <w:r w:rsidRPr="001A01C4">
        <w:tab/>
        <w:t>For the case of Onboarding of UEs for SNPNs (see 3GPP TS 23.501 [2], clause 5.30.2.10)</w:t>
      </w:r>
    </w:p>
    <w:p w14:paraId="5D46015C" w14:textId="77777777" w:rsidR="006F4F7A" w:rsidRPr="001A01C4" w:rsidRDefault="006F4F7A" w:rsidP="006F4F7A">
      <w:pPr>
        <w:pStyle w:val="B1"/>
      </w:pPr>
      <w:r w:rsidRPr="001A01C4">
        <w:t>-</w:t>
      </w:r>
      <w:r w:rsidRPr="001A01C4">
        <w:tab/>
        <w:t xml:space="preserve">For the case of supports the authentication of a </w:t>
      </w:r>
      <w:r w:rsidRPr="001A01C4">
        <w:rPr>
          <w:rFonts w:hint="eastAsia"/>
          <w:lang w:eastAsia="zh-CN"/>
        </w:rPr>
        <w:t xml:space="preserve">5G </w:t>
      </w:r>
      <w:proofErr w:type="spellStart"/>
      <w:r w:rsidRPr="001A01C4">
        <w:rPr>
          <w:rFonts w:hint="eastAsia"/>
          <w:lang w:eastAsia="zh-CN"/>
        </w:rPr>
        <w:t>ProSe</w:t>
      </w:r>
      <w:proofErr w:type="spellEnd"/>
      <w:r w:rsidRPr="001A01C4">
        <w:rPr>
          <w:rFonts w:hint="eastAsia"/>
          <w:lang w:eastAsia="zh-CN"/>
        </w:rPr>
        <w:t xml:space="preserve"> R</w:t>
      </w:r>
      <w:r w:rsidRPr="001A01C4">
        <w:t>emote UE</w:t>
      </w:r>
      <w:r>
        <w:t xml:space="preserve"> or a 5G </w:t>
      </w:r>
      <w:proofErr w:type="spellStart"/>
      <w:r>
        <w:t>ProSe</w:t>
      </w:r>
      <w:proofErr w:type="spellEnd"/>
      <w:r>
        <w:t xml:space="preserve"> End </w:t>
      </w:r>
      <w:proofErr w:type="gramStart"/>
      <w:r>
        <w:t xml:space="preserve">UE </w:t>
      </w:r>
      <w:r w:rsidRPr="001A01C4">
        <w:t xml:space="preserve"> (</w:t>
      </w:r>
      <w:proofErr w:type="gramEnd"/>
      <w:r w:rsidRPr="001A01C4">
        <w:t>see 3GPP TS 33.503 [26], clause 7.3)</w:t>
      </w:r>
    </w:p>
    <w:p w14:paraId="60DAFD23" w14:textId="47F64C26" w:rsidR="009F2CE2" w:rsidRDefault="009F2CE2" w:rsidP="00A84E2E">
      <w:pPr>
        <w:rPr>
          <w:noProof/>
        </w:rPr>
      </w:pPr>
    </w:p>
    <w:p w14:paraId="3C01B69D" w14:textId="77777777" w:rsidR="008005EC" w:rsidRPr="006B5418" w:rsidRDefault="008005EC" w:rsidP="008005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D427A5" w14:textId="111B7B1B" w:rsidR="008005EC" w:rsidRDefault="008005EC" w:rsidP="00A84E2E">
      <w:pPr>
        <w:rPr>
          <w:noProof/>
        </w:rPr>
      </w:pPr>
    </w:p>
    <w:p w14:paraId="664E6631" w14:textId="68B34628" w:rsidR="00E7784F" w:rsidRDefault="00E7784F" w:rsidP="00A84E2E">
      <w:pPr>
        <w:rPr>
          <w:noProof/>
        </w:rPr>
      </w:pPr>
    </w:p>
    <w:p w14:paraId="6E430CB1" w14:textId="77777777" w:rsidR="00E7784F" w:rsidRPr="001A01C4" w:rsidRDefault="00E7784F" w:rsidP="00E7784F">
      <w:pPr>
        <w:pStyle w:val="5"/>
      </w:pPr>
      <w:bookmarkStart w:id="9" w:name="_Toc25270700"/>
      <w:bookmarkStart w:id="10" w:name="_Toc34310357"/>
      <w:bookmarkStart w:id="11" w:name="_Toc36464879"/>
      <w:bookmarkStart w:id="12" w:name="_Toc51944611"/>
      <w:bookmarkStart w:id="13" w:name="_Toc186712568"/>
      <w:r w:rsidRPr="001A01C4">
        <w:t>6.1.6.2.2</w:t>
      </w:r>
      <w:r w:rsidRPr="001A01C4">
        <w:tab/>
        <w:t xml:space="preserve">Type: </w:t>
      </w:r>
      <w:proofErr w:type="spellStart"/>
      <w:r w:rsidRPr="001A01C4">
        <w:t>AuthenticationInfo</w:t>
      </w:r>
      <w:bookmarkEnd w:id="9"/>
      <w:bookmarkEnd w:id="10"/>
      <w:bookmarkEnd w:id="11"/>
      <w:bookmarkEnd w:id="12"/>
      <w:bookmarkEnd w:id="13"/>
      <w:proofErr w:type="spellEnd"/>
    </w:p>
    <w:p w14:paraId="1D4ACCB4" w14:textId="77777777" w:rsidR="00E7784F" w:rsidRPr="001A01C4" w:rsidRDefault="00E7784F" w:rsidP="00E7784F">
      <w:pPr>
        <w:pStyle w:val="TH"/>
      </w:pPr>
      <w:r w:rsidRPr="001A01C4">
        <w:rPr>
          <w:noProof/>
        </w:rPr>
        <w:t>Table </w:t>
      </w:r>
      <w:r w:rsidRPr="001A01C4">
        <w:t xml:space="preserve">6.1.6.2.2-1: </w:t>
      </w:r>
      <w:r w:rsidRPr="001A01C4">
        <w:rPr>
          <w:noProof/>
        </w:rPr>
        <w:t xml:space="preserve">Definition of type </w:t>
      </w:r>
      <w:proofErr w:type="spellStart"/>
      <w:r w:rsidRPr="001A01C4">
        <w:t>AuthenticationInfo</w:t>
      </w:r>
      <w:proofErr w:type="spellEnd"/>
    </w:p>
    <w:tbl>
      <w:tblPr>
        <w:tblW w:w="104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2396"/>
        <w:gridCol w:w="425"/>
        <w:gridCol w:w="1134"/>
        <w:gridCol w:w="4359"/>
      </w:tblGrid>
      <w:tr w:rsidR="00E7784F" w:rsidRPr="001A01C4" w14:paraId="709A89E5" w14:textId="77777777" w:rsidTr="00F44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9BC62B" w14:textId="77777777" w:rsidR="00E7784F" w:rsidRPr="001A01C4" w:rsidRDefault="00E7784F" w:rsidP="00F441C5">
            <w:pPr>
              <w:pStyle w:val="TAH"/>
            </w:pPr>
            <w:r w:rsidRPr="001A01C4">
              <w:t>Attribute name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0E42FA" w14:textId="77777777" w:rsidR="00E7784F" w:rsidRPr="001A01C4" w:rsidRDefault="00E7784F" w:rsidP="00F441C5">
            <w:pPr>
              <w:pStyle w:val="TAH"/>
            </w:pPr>
            <w:r w:rsidRPr="001A01C4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C451D" w14:textId="77777777" w:rsidR="00E7784F" w:rsidRPr="001A01C4" w:rsidRDefault="00E7784F" w:rsidP="00F441C5">
            <w:pPr>
              <w:pStyle w:val="TAH"/>
            </w:pPr>
            <w:r w:rsidRPr="001A01C4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6450A3" w14:textId="77777777" w:rsidR="00E7784F" w:rsidRPr="001A01C4" w:rsidRDefault="00E7784F" w:rsidP="00F441C5">
            <w:pPr>
              <w:pStyle w:val="TAH"/>
            </w:pPr>
            <w:r w:rsidRPr="001A01C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7654A8" w14:textId="77777777" w:rsidR="00E7784F" w:rsidRPr="001A01C4" w:rsidRDefault="00E7784F" w:rsidP="00F441C5">
            <w:pPr>
              <w:pStyle w:val="TAH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Description</w:t>
            </w:r>
          </w:p>
        </w:tc>
      </w:tr>
      <w:tr w:rsidR="00E7784F" w:rsidRPr="001A01C4" w14:paraId="5F7A2D96" w14:textId="77777777" w:rsidTr="00F44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005D" w14:textId="77777777" w:rsidR="00E7784F" w:rsidRPr="001A01C4" w:rsidRDefault="00E7784F" w:rsidP="00F441C5">
            <w:pPr>
              <w:pStyle w:val="TAL"/>
            </w:pPr>
            <w:proofErr w:type="spellStart"/>
            <w:r w:rsidRPr="001A01C4">
              <w:t>supiOrSuci</w:t>
            </w:r>
            <w:proofErr w:type="spellEnd"/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D876" w14:textId="77777777" w:rsidR="00E7784F" w:rsidRPr="001A01C4" w:rsidRDefault="00E7784F" w:rsidP="00F441C5">
            <w:pPr>
              <w:pStyle w:val="TAL"/>
            </w:pPr>
            <w:proofErr w:type="spellStart"/>
            <w:r w:rsidRPr="001A01C4">
              <w:t>SupiOrSuci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F745" w14:textId="77777777" w:rsidR="00E7784F" w:rsidRPr="001A01C4" w:rsidRDefault="00E7784F" w:rsidP="00F441C5">
            <w:pPr>
              <w:pStyle w:val="TAC"/>
            </w:pPr>
            <w:r w:rsidRPr="001A01C4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C1B9" w14:textId="77777777" w:rsidR="00E7784F" w:rsidRPr="001A01C4" w:rsidRDefault="00E7784F" w:rsidP="00F441C5">
            <w:pPr>
              <w:pStyle w:val="TAL"/>
            </w:pPr>
            <w:r w:rsidRPr="001A01C4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9DC3" w14:textId="77777777" w:rsidR="00E7784F" w:rsidRPr="001A01C4" w:rsidRDefault="00E7784F" w:rsidP="00F441C5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Contains the SUPI or SUCI of the UE.</w:t>
            </w:r>
          </w:p>
        </w:tc>
      </w:tr>
      <w:tr w:rsidR="00E7784F" w:rsidRPr="001A01C4" w14:paraId="1548EB0C" w14:textId="77777777" w:rsidTr="00F44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B4F9" w14:textId="77777777" w:rsidR="00E7784F" w:rsidRPr="001A01C4" w:rsidRDefault="00E7784F" w:rsidP="00F441C5">
            <w:pPr>
              <w:pStyle w:val="TAL"/>
            </w:pPr>
            <w:proofErr w:type="spellStart"/>
            <w:r w:rsidRPr="001A01C4">
              <w:t>servingNetworkName</w:t>
            </w:r>
            <w:proofErr w:type="spellEnd"/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9A5B" w14:textId="77777777" w:rsidR="00E7784F" w:rsidRPr="001A01C4" w:rsidRDefault="00E7784F" w:rsidP="00F441C5">
            <w:pPr>
              <w:pStyle w:val="TAL"/>
            </w:pPr>
            <w:proofErr w:type="spellStart"/>
            <w:r w:rsidRPr="001A01C4">
              <w:t>ServingNetworkName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9676" w14:textId="77777777" w:rsidR="00E7784F" w:rsidRPr="001A01C4" w:rsidRDefault="00E7784F" w:rsidP="00F441C5">
            <w:pPr>
              <w:pStyle w:val="TAC"/>
            </w:pPr>
            <w:r w:rsidRPr="001A01C4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FB06" w14:textId="77777777" w:rsidR="00E7784F" w:rsidRPr="001A01C4" w:rsidRDefault="00E7784F" w:rsidP="00F441C5">
            <w:pPr>
              <w:pStyle w:val="TAL"/>
            </w:pPr>
            <w:r w:rsidRPr="001A01C4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B39B" w14:textId="77777777" w:rsidR="00E7784F" w:rsidRPr="001A01C4" w:rsidRDefault="00E7784F" w:rsidP="00F441C5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Contains the Serving Network Name.</w:t>
            </w:r>
          </w:p>
        </w:tc>
      </w:tr>
      <w:tr w:rsidR="00E7784F" w:rsidRPr="001A01C4" w14:paraId="3307F128" w14:textId="77777777" w:rsidTr="00F44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F101" w14:textId="77777777" w:rsidR="00E7784F" w:rsidRPr="001A01C4" w:rsidRDefault="00E7784F" w:rsidP="00F441C5">
            <w:pPr>
              <w:pStyle w:val="TAL"/>
            </w:pPr>
            <w:proofErr w:type="spellStart"/>
            <w:r w:rsidRPr="001A01C4">
              <w:t>resynchronizationInfo</w:t>
            </w:r>
            <w:proofErr w:type="spellEnd"/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6C10" w14:textId="77777777" w:rsidR="00E7784F" w:rsidRPr="001A01C4" w:rsidRDefault="00E7784F" w:rsidP="00F441C5">
            <w:pPr>
              <w:pStyle w:val="TAL"/>
            </w:pPr>
            <w:proofErr w:type="spellStart"/>
            <w:r w:rsidRPr="001A01C4">
              <w:t>ResynchronizationInfo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96C6" w14:textId="77777777" w:rsidR="00E7784F" w:rsidRPr="001A01C4" w:rsidRDefault="00E7784F" w:rsidP="00F441C5">
            <w:pPr>
              <w:pStyle w:val="TAC"/>
            </w:pPr>
            <w:r w:rsidRPr="001A01C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189A" w14:textId="77777777" w:rsidR="00E7784F" w:rsidRPr="001A01C4" w:rsidRDefault="00E7784F" w:rsidP="00F441C5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8A4A" w14:textId="77777777" w:rsidR="00E7784F" w:rsidRPr="001A01C4" w:rsidRDefault="00E7784F" w:rsidP="00F441C5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Contains RAND and AUTS; see 3GPP 33.501 [8] clause</w:t>
            </w:r>
            <w:r>
              <w:rPr>
                <w:rFonts w:cs="Arial"/>
                <w:szCs w:val="18"/>
              </w:rPr>
              <w:t> </w:t>
            </w:r>
            <w:r w:rsidRPr="001A01C4">
              <w:rPr>
                <w:rFonts w:cs="Arial"/>
                <w:szCs w:val="18"/>
              </w:rPr>
              <w:t>9.4.</w:t>
            </w:r>
          </w:p>
        </w:tc>
      </w:tr>
      <w:tr w:rsidR="00E7784F" w:rsidRPr="001A01C4" w14:paraId="78A2C70F" w14:textId="77777777" w:rsidTr="00F44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4ED1" w14:textId="77777777" w:rsidR="00E7784F" w:rsidRPr="001A01C4" w:rsidRDefault="00E7784F" w:rsidP="00F441C5">
            <w:pPr>
              <w:pStyle w:val="TAL"/>
            </w:pPr>
            <w:proofErr w:type="spellStart"/>
            <w:r w:rsidRPr="001A01C4">
              <w:t>pei</w:t>
            </w:r>
            <w:proofErr w:type="spellEnd"/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861C" w14:textId="77777777" w:rsidR="00E7784F" w:rsidRPr="001A01C4" w:rsidRDefault="00E7784F" w:rsidP="00F441C5">
            <w:pPr>
              <w:pStyle w:val="TAL"/>
            </w:pPr>
            <w:r w:rsidRPr="001A01C4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C65F" w14:textId="77777777" w:rsidR="00E7784F" w:rsidRPr="001A01C4" w:rsidRDefault="00E7784F" w:rsidP="00F441C5">
            <w:pPr>
              <w:pStyle w:val="TAC"/>
            </w:pPr>
            <w:r w:rsidRPr="001A01C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216B" w14:textId="77777777" w:rsidR="00E7784F" w:rsidRPr="001A01C4" w:rsidRDefault="00E7784F" w:rsidP="00F441C5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1044" w14:textId="77777777" w:rsidR="00E7784F" w:rsidRPr="001A01C4" w:rsidRDefault="00E7784F" w:rsidP="00F441C5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Permanent Equipment Identifier</w:t>
            </w:r>
          </w:p>
        </w:tc>
      </w:tr>
      <w:tr w:rsidR="00E7784F" w:rsidRPr="001A01C4" w14:paraId="1FB0D667" w14:textId="77777777" w:rsidTr="00F44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79CC" w14:textId="77777777" w:rsidR="00E7784F" w:rsidRPr="001A01C4" w:rsidRDefault="00E7784F" w:rsidP="00F441C5">
            <w:pPr>
              <w:pStyle w:val="TAL"/>
            </w:pPr>
            <w:proofErr w:type="spellStart"/>
            <w:r w:rsidRPr="001A01C4">
              <w:t>traceData</w:t>
            </w:r>
            <w:proofErr w:type="spellEnd"/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3797" w14:textId="77777777" w:rsidR="00E7784F" w:rsidRPr="001A01C4" w:rsidRDefault="00E7784F" w:rsidP="00F441C5">
            <w:pPr>
              <w:pStyle w:val="TAL"/>
            </w:pPr>
            <w:proofErr w:type="spellStart"/>
            <w:r w:rsidRPr="001A01C4"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6357" w14:textId="77777777" w:rsidR="00E7784F" w:rsidRPr="001A01C4" w:rsidRDefault="00E7784F" w:rsidP="00F441C5">
            <w:pPr>
              <w:pStyle w:val="TAC"/>
            </w:pPr>
            <w:r w:rsidRPr="001A01C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BF05" w14:textId="77777777" w:rsidR="00E7784F" w:rsidRPr="001A01C4" w:rsidRDefault="00E7784F" w:rsidP="00F441C5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086B" w14:textId="77777777" w:rsidR="00E7784F" w:rsidRPr="001A01C4" w:rsidRDefault="00E7784F" w:rsidP="00F441C5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 xml:space="preserve">Contains </w:t>
            </w:r>
            <w:proofErr w:type="spellStart"/>
            <w:r w:rsidRPr="001A01C4">
              <w:rPr>
                <w:rFonts w:cs="Arial"/>
                <w:szCs w:val="18"/>
              </w:rPr>
              <w:t>TraceData</w:t>
            </w:r>
            <w:proofErr w:type="spellEnd"/>
            <w:r w:rsidRPr="001A01C4">
              <w:rPr>
                <w:rFonts w:cs="Arial"/>
                <w:szCs w:val="18"/>
              </w:rPr>
              <w:t xml:space="preserve"> provided by the UDM to the AMF</w:t>
            </w:r>
          </w:p>
        </w:tc>
      </w:tr>
      <w:tr w:rsidR="00E7784F" w:rsidRPr="001A01C4" w14:paraId="0A640F19" w14:textId="77777777" w:rsidTr="00F44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E5B0" w14:textId="77777777" w:rsidR="00E7784F" w:rsidRPr="001A01C4" w:rsidRDefault="00E7784F" w:rsidP="00F441C5">
            <w:pPr>
              <w:pStyle w:val="TAL"/>
            </w:pPr>
            <w:proofErr w:type="spellStart"/>
            <w:r w:rsidRPr="001A01C4">
              <w:t>udmGroupId</w:t>
            </w:r>
            <w:proofErr w:type="spellEnd"/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7A96" w14:textId="77777777" w:rsidR="00E7784F" w:rsidRPr="001A01C4" w:rsidRDefault="00E7784F" w:rsidP="00F441C5">
            <w:pPr>
              <w:pStyle w:val="TAL"/>
            </w:pPr>
            <w:proofErr w:type="spellStart"/>
            <w:r w:rsidRPr="001A01C4"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AAAE" w14:textId="77777777" w:rsidR="00E7784F" w:rsidRPr="001A01C4" w:rsidRDefault="00E7784F" w:rsidP="00F441C5">
            <w:pPr>
              <w:pStyle w:val="TAC"/>
            </w:pPr>
            <w:r w:rsidRPr="001A01C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950C" w14:textId="77777777" w:rsidR="00E7784F" w:rsidRPr="001A01C4" w:rsidRDefault="00E7784F" w:rsidP="00F441C5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E446" w14:textId="77777777" w:rsidR="00E7784F" w:rsidRPr="001A01C4" w:rsidRDefault="00E7784F" w:rsidP="00F441C5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szCs w:val="18"/>
              </w:rPr>
              <w:t>Identity of the UDM group serving the SUPI</w:t>
            </w:r>
          </w:p>
        </w:tc>
      </w:tr>
      <w:tr w:rsidR="00E7784F" w:rsidRPr="001A01C4" w14:paraId="0DFC09FC" w14:textId="77777777" w:rsidTr="00F44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F85E" w14:textId="77777777" w:rsidR="00E7784F" w:rsidRPr="001A01C4" w:rsidRDefault="00E7784F" w:rsidP="00F441C5">
            <w:pPr>
              <w:pStyle w:val="TAL"/>
            </w:pPr>
            <w:proofErr w:type="spellStart"/>
            <w:r w:rsidRPr="001A01C4">
              <w:t>routingIndicator</w:t>
            </w:r>
            <w:proofErr w:type="spellEnd"/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F02A" w14:textId="77777777" w:rsidR="00E7784F" w:rsidRPr="001A01C4" w:rsidRDefault="00E7784F" w:rsidP="00F441C5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2FB5" w14:textId="77777777" w:rsidR="00E7784F" w:rsidRPr="001A01C4" w:rsidRDefault="00E7784F" w:rsidP="00F441C5">
            <w:pPr>
              <w:pStyle w:val="TAC"/>
            </w:pPr>
            <w:r w:rsidRPr="001A01C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124A" w14:textId="77777777" w:rsidR="00E7784F" w:rsidRPr="001A01C4" w:rsidRDefault="00E7784F" w:rsidP="00F441C5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6B10" w14:textId="77777777" w:rsidR="00E7784F" w:rsidRPr="001A01C4" w:rsidRDefault="00E7784F" w:rsidP="00F441C5">
            <w:pPr>
              <w:pStyle w:val="TAL"/>
              <w:rPr>
                <w:szCs w:val="18"/>
              </w:rPr>
            </w:pPr>
            <w:r w:rsidRPr="001A01C4">
              <w:rPr>
                <w:szCs w:val="18"/>
              </w:rPr>
              <w:t>When present, it shall indicate the Routing Indicator of the UE.</w:t>
            </w:r>
          </w:p>
          <w:p w14:paraId="432217E8" w14:textId="77777777" w:rsidR="00E7784F" w:rsidRPr="001A01C4" w:rsidRDefault="00E7784F" w:rsidP="00F441C5">
            <w:pPr>
              <w:pStyle w:val="TAL"/>
              <w:rPr>
                <w:szCs w:val="18"/>
              </w:rPr>
            </w:pPr>
            <w:r w:rsidRPr="001A01C4">
              <w:rPr>
                <w:szCs w:val="18"/>
              </w:rPr>
              <w:t>Pattern: '</w:t>
            </w:r>
            <w:proofErr w:type="gramStart"/>
            <w:r w:rsidRPr="001A01C4">
              <w:rPr>
                <w:szCs w:val="18"/>
              </w:rPr>
              <w:t>^[</w:t>
            </w:r>
            <w:proofErr w:type="gramEnd"/>
            <w:r w:rsidRPr="001A01C4">
              <w:rPr>
                <w:szCs w:val="18"/>
              </w:rPr>
              <w:t>0-9]{1,4}$'</w:t>
            </w:r>
          </w:p>
        </w:tc>
      </w:tr>
      <w:tr w:rsidR="00E7784F" w:rsidRPr="001A01C4" w14:paraId="122F6F07" w14:textId="77777777" w:rsidTr="00F44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AED7" w14:textId="77777777" w:rsidR="00E7784F" w:rsidRPr="001A01C4" w:rsidRDefault="00E7784F" w:rsidP="00F441C5">
            <w:pPr>
              <w:pStyle w:val="TAL"/>
            </w:pPr>
            <w:proofErr w:type="spellStart"/>
            <w:r w:rsidRPr="001A01C4">
              <w:t>cellCagInfo</w:t>
            </w:r>
            <w:proofErr w:type="spellEnd"/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1A9D" w14:textId="77777777" w:rsidR="00E7784F" w:rsidRPr="001A01C4" w:rsidRDefault="00E7784F" w:rsidP="00F441C5">
            <w:pPr>
              <w:pStyle w:val="TAL"/>
              <w:rPr>
                <w:lang w:eastAsia="zh-CN"/>
              </w:rPr>
            </w:pPr>
            <w:proofErr w:type="gramStart"/>
            <w:r w:rsidRPr="001A01C4">
              <w:rPr>
                <w:lang w:eastAsia="zh-CN"/>
              </w:rPr>
              <w:t>array(</w:t>
            </w:r>
            <w:proofErr w:type="spellStart"/>
            <w:proofErr w:type="gramEnd"/>
            <w:r w:rsidRPr="001A01C4">
              <w:rPr>
                <w:lang w:eastAsia="zh-CN"/>
              </w:rPr>
              <w:t>CagId</w:t>
            </w:r>
            <w:proofErr w:type="spellEnd"/>
            <w:r w:rsidRPr="001A01C4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CED4" w14:textId="77777777" w:rsidR="00E7784F" w:rsidRPr="001A01C4" w:rsidRDefault="00E7784F" w:rsidP="00F441C5">
            <w:pPr>
              <w:pStyle w:val="TAC"/>
            </w:pPr>
            <w:r w:rsidRPr="001A01C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7407" w14:textId="77777777" w:rsidR="00E7784F" w:rsidRPr="001A01C4" w:rsidRDefault="00E7784F" w:rsidP="00F441C5">
            <w:pPr>
              <w:pStyle w:val="TAL"/>
            </w:pPr>
            <w:proofErr w:type="gramStart"/>
            <w:r w:rsidRPr="001A01C4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28A8" w14:textId="77777777" w:rsidR="00E7784F" w:rsidRPr="001A01C4" w:rsidRDefault="00E7784F" w:rsidP="00F441C5">
            <w:pPr>
              <w:pStyle w:val="TAL"/>
              <w:rPr>
                <w:szCs w:val="18"/>
              </w:rPr>
            </w:pPr>
            <w:proofErr w:type="spellStart"/>
            <w:r w:rsidRPr="001A01C4">
              <w:rPr>
                <w:szCs w:val="18"/>
              </w:rPr>
              <w:t>CAGList</w:t>
            </w:r>
            <w:proofErr w:type="spellEnd"/>
            <w:r w:rsidRPr="001A01C4">
              <w:rPr>
                <w:szCs w:val="18"/>
              </w:rPr>
              <w:t xml:space="preserve"> of the CAG cell.</w:t>
            </w:r>
          </w:p>
        </w:tc>
      </w:tr>
      <w:tr w:rsidR="00E7784F" w:rsidRPr="001A01C4" w14:paraId="361A0984" w14:textId="77777777" w:rsidTr="00F44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29A6" w14:textId="77777777" w:rsidR="00E7784F" w:rsidRPr="001A01C4" w:rsidRDefault="00E7784F" w:rsidP="00F441C5">
            <w:pPr>
              <w:pStyle w:val="TAL"/>
            </w:pPr>
            <w:r w:rsidRPr="001A01C4">
              <w:t>n5gcInd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916F" w14:textId="77777777" w:rsidR="00E7784F" w:rsidRPr="001A01C4" w:rsidRDefault="00E7784F" w:rsidP="00F441C5">
            <w:pPr>
              <w:pStyle w:val="TAL"/>
              <w:rPr>
                <w:lang w:eastAsia="zh-CN"/>
              </w:rPr>
            </w:pPr>
            <w:proofErr w:type="spellStart"/>
            <w:r w:rsidRPr="001A01C4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17C8" w14:textId="77777777" w:rsidR="00E7784F" w:rsidRPr="001A01C4" w:rsidRDefault="00E7784F" w:rsidP="00F441C5">
            <w:pPr>
              <w:pStyle w:val="TAC"/>
            </w:pPr>
            <w:r w:rsidRPr="001A01C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1FEF" w14:textId="77777777" w:rsidR="00E7784F" w:rsidRPr="001A01C4" w:rsidRDefault="00E7784F" w:rsidP="00F441C5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EA38" w14:textId="77777777" w:rsidR="00E7784F" w:rsidRPr="001A01C4" w:rsidRDefault="00E7784F" w:rsidP="00F441C5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N5GC device indicator (see 3GPP TS 33.501 [8]) When present, this IE shall be set as follows:</w:t>
            </w:r>
          </w:p>
          <w:p w14:paraId="2EF52A61" w14:textId="77777777" w:rsidR="00E7784F" w:rsidRPr="001A01C4" w:rsidRDefault="00E7784F" w:rsidP="00F441C5">
            <w:pPr>
              <w:pStyle w:val="TAL"/>
              <w:ind w:left="284"/>
            </w:pPr>
            <w:bookmarkStart w:id="14" w:name="_PERM_MCCTEMPBM_CRPT03890022___2"/>
            <w:r w:rsidRPr="001A01C4">
              <w:rPr>
                <w:lang w:eastAsia="zh-CN"/>
              </w:rPr>
              <w:t>-</w:t>
            </w:r>
            <w:r w:rsidRPr="001A01C4">
              <w:tab/>
            </w:r>
            <w:r w:rsidRPr="001A01C4">
              <w:rPr>
                <w:lang w:eastAsia="zh-CN"/>
              </w:rPr>
              <w:t>true: authentication is for a N5GC device;</w:t>
            </w:r>
          </w:p>
          <w:p w14:paraId="0E67A262" w14:textId="77777777" w:rsidR="00E7784F" w:rsidRPr="001A01C4" w:rsidRDefault="00E7784F" w:rsidP="00F441C5">
            <w:pPr>
              <w:pStyle w:val="TAL"/>
              <w:ind w:left="284"/>
              <w:rPr>
                <w:lang w:eastAsia="zh-CN"/>
              </w:rPr>
            </w:pPr>
            <w:r w:rsidRPr="001A01C4">
              <w:rPr>
                <w:lang w:eastAsia="zh-CN"/>
              </w:rPr>
              <w:t>-</w:t>
            </w:r>
            <w:r w:rsidRPr="001A01C4">
              <w:tab/>
            </w:r>
            <w:r w:rsidRPr="001A01C4">
              <w:rPr>
                <w:lang w:eastAsia="zh-CN"/>
              </w:rPr>
              <w:t>false (default): authentication is not for a N5GC device.</w:t>
            </w:r>
          </w:p>
          <w:bookmarkEnd w:id="14"/>
          <w:p w14:paraId="38CD4698" w14:textId="77777777" w:rsidR="00E7784F" w:rsidRPr="001A01C4" w:rsidRDefault="00E7784F" w:rsidP="00F441C5">
            <w:pPr>
              <w:pStyle w:val="TAL"/>
              <w:rPr>
                <w:szCs w:val="18"/>
              </w:rPr>
            </w:pPr>
            <w:r w:rsidRPr="001A01C4">
              <w:rPr>
                <w:szCs w:val="18"/>
              </w:rPr>
              <w:t>See NOTE</w:t>
            </w:r>
          </w:p>
        </w:tc>
      </w:tr>
      <w:tr w:rsidR="00E7784F" w:rsidRPr="001A01C4" w14:paraId="53662548" w14:textId="77777777" w:rsidTr="00F44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CDB2" w14:textId="77777777" w:rsidR="00E7784F" w:rsidRPr="001A01C4" w:rsidRDefault="00E7784F" w:rsidP="00F441C5">
            <w:pPr>
              <w:pStyle w:val="TAL"/>
            </w:pPr>
            <w:proofErr w:type="spellStart"/>
            <w:r w:rsidRPr="001A01C4">
              <w:t>supportedFeatures</w:t>
            </w:r>
            <w:proofErr w:type="spellEnd"/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D6BE" w14:textId="77777777" w:rsidR="00E7784F" w:rsidRPr="001A01C4" w:rsidRDefault="00E7784F" w:rsidP="00F441C5">
            <w:pPr>
              <w:pStyle w:val="TAL"/>
              <w:rPr>
                <w:lang w:eastAsia="zh-CN"/>
              </w:rPr>
            </w:pPr>
            <w:proofErr w:type="spellStart"/>
            <w:r w:rsidRPr="001A01C4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0FE3" w14:textId="77777777" w:rsidR="00E7784F" w:rsidRPr="001A01C4" w:rsidRDefault="00E7784F" w:rsidP="00F441C5">
            <w:pPr>
              <w:pStyle w:val="TAC"/>
            </w:pPr>
            <w:r w:rsidRPr="001A01C4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61A4" w14:textId="77777777" w:rsidR="00E7784F" w:rsidRPr="001A01C4" w:rsidRDefault="00E7784F" w:rsidP="00F441C5">
            <w:pPr>
              <w:pStyle w:val="TAL"/>
            </w:pPr>
            <w:r w:rsidRPr="001A01C4">
              <w:rPr>
                <w:rFonts w:hint="eastAsia"/>
                <w:lang w:eastAsia="zh-CN"/>
              </w:rPr>
              <w:t>0</w:t>
            </w:r>
            <w:r w:rsidRPr="001A01C4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92D1" w14:textId="77777777" w:rsidR="00E7784F" w:rsidRPr="001A01C4" w:rsidRDefault="00E7784F" w:rsidP="00F441C5">
            <w:pPr>
              <w:pStyle w:val="TAL"/>
              <w:rPr>
                <w:rFonts w:cs="Arial"/>
                <w:szCs w:val="18"/>
              </w:rPr>
            </w:pPr>
            <w:r w:rsidRPr="001A01C4">
              <w:t xml:space="preserve">This IE shall be present if at least </w:t>
            </w:r>
            <w:proofErr w:type="gramStart"/>
            <w:r w:rsidRPr="001A01C4">
              <w:t>one  feature</w:t>
            </w:r>
            <w:proofErr w:type="gramEnd"/>
            <w:r w:rsidRPr="001A01C4">
              <w:t xml:space="preserve"> defined in clause</w:t>
            </w:r>
            <w:r>
              <w:t> </w:t>
            </w:r>
            <w:r w:rsidRPr="001A01C4">
              <w:t>6.1.9 is supported.</w:t>
            </w:r>
          </w:p>
        </w:tc>
      </w:tr>
      <w:tr w:rsidR="00E7784F" w:rsidRPr="001A01C4" w:rsidDel="003B6FE3" w14:paraId="357F4647" w14:textId="559546CA" w:rsidTr="00F441C5">
        <w:trPr>
          <w:jc w:val="center"/>
          <w:del w:id="15" w:author="Huawei" w:date="2025-01-22T17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0E54" w14:textId="566EB60D" w:rsidR="00E7784F" w:rsidRPr="001A01C4" w:rsidDel="003B6FE3" w:rsidRDefault="00E7784F" w:rsidP="00F441C5">
            <w:pPr>
              <w:pStyle w:val="TAL"/>
              <w:rPr>
                <w:del w:id="16" w:author="Huawei" w:date="2025-01-22T17:59:00Z"/>
              </w:rPr>
            </w:pPr>
            <w:del w:id="17" w:author="Huawei" w:date="2025-01-22T17:59:00Z">
              <w:r w:rsidRPr="001A01C4" w:rsidDel="003B6FE3">
                <w:delText>pvsInfo</w:delText>
              </w:r>
            </w:del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77D1" w14:textId="071DB095" w:rsidR="00E7784F" w:rsidRPr="001A01C4" w:rsidDel="003B6FE3" w:rsidRDefault="00E7784F" w:rsidP="00F441C5">
            <w:pPr>
              <w:pStyle w:val="TAL"/>
              <w:rPr>
                <w:del w:id="18" w:author="Huawei" w:date="2025-01-22T17:59:00Z"/>
              </w:rPr>
            </w:pPr>
            <w:del w:id="19" w:author="Huawei" w:date="2025-01-22T17:59:00Z">
              <w:r w:rsidRPr="001A01C4" w:rsidDel="003B6FE3">
                <w:delText>array(ServerAddressingInfo)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7BD1" w14:textId="788BE4FB" w:rsidR="00E7784F" w:rsidRPr="001A01C4" w:rsidDel="003B6FE3" w:rsidRDefault="00E7784F" w:rsidP="00F441C5">
            <w:pPr>
              <w:pStyle w:val="TAC"/>
              <w:rPr>
                <w:del w:id="20" w:author="Huawei" w:date="2025-01-22T17:59:00Z"/>
                <w:lang w:eastAsia="zh-CN"/>
              </w:rPr>
            </w:pPr>
            <w:del w:id="21" w:author="Huawei" w:date="2025-01-22T17:59:00Z">
              <w:r w:rsidRPr="001A01C4" w:rsidDel="003B6FE3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FA89" w14:textId="08727AAA" w:rsidR="00E7784F" w:rsidRPr="001A01C4" w:rsidDel="003B6FE3" w:rsidRDefault="00E7784F" w:rsidP="00F441C5">
            <w:pPr>
              <w:pStyle w:val="TAL"/>
              <w:rPr>
                <w:del w:id="22" w:author="Huawei" w:date="2025-01-22T17:59:00Z"/>
                <w:lang w:eastAsia="zh-CN"/>
              </w:rPr>
            </w:pPr>
            <w:del w:id="23" w:author="Huawei" w:date="2025-01-22T17:59:00Z">
              <w:r w:rsidRPr="001A01C4" w:rsidDel="003B6FE3">
                <w:rPr>
                  <w:lang w:eastAsia="zh-CN"/>
                </w:rPr>
                <w:delText>1..N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2C1E" w14:textId="3A407355" w:rsidR="00E7784F" w:rsidRPr="001A01C4" w:rsidDel="003B6FE3" w:rsidRDefault="00E7784F" w:rsidP="00F441C5">
            <w:pPr>
              <w:pStyle w:val="TAL"/>
              <w:rPr>
                <w:del w:id="24" w:author="Huawei" w:date="2025-01-22T17:59:00Z"/>
              </w:rPr>
            </w:pPr>
            <w:del w:id="25" w:author="Huawei" w:date="2025-01-22T17:59:00Z">
              <w:r w:rsidRPr="001A01C4" w:rsidDel="003B6FE3">
                <w:delText>FQDN(s) and/or IP address(es) of the SNPN UE onboarding Provisioning Servers (PVS).</w:delText>
              </w:r>
            </w:del>
          </w:p>
        </w:tc>
      </w:tr>
      <w:tr w:rsidR="00E7784F" w:rsidRPr="001A01C4" w14:paraId="08CE5940" w14:textId="77777777" w:rsidTr="00F44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E14A" w14:textId="77777777" w:rsidR="00E7784F" w:rsidRPr="001A01C4" w:rsidRDefault="00E7784F" w:rsidP="00F441C5">
            <w:pPr>
              <w:pStyle w:val="TAL"/>
            </w:pPr>
            <w:proofErr w:type="spellStart"/>
            <w:r w:rsidRPr="001A01C4">
              <w:t>nswoInd</w:t>
            </w:r>
            <w:proofErr w:type="spellEnd"/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C95F" w14:textId="77777777" w:rsidR="00E7784F" w:rsidRPr="001A01C4" w:rsidRDefault="00E7784F" w:rsidP="00F441C5">
            <w:pPr>
              <w:pStyle w:val="TAL"/>
            </w:pPr>
            <w:proofErr w:type="spellStart"/>
            <w:r w:rsidRPr="001A01C4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1429" w14:textId="77777777" w:rsidR="00E7784F" w:rsidRPr="001A01C4" w:rsidRDefault="00E7784F" w:rsidP="00F441C5">
            <w:pPr>
              <w:pStyle w:val="TAC"/>
              <w:rPr>
                <w:lang w:eastAsia="zh-CN"/>
              </w:rPr>
            </w:pPr>
            <w:r w:rsidRPr="001A01C4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29C9" w14:textId="77777777" w:rsidR="00E7784F" w:rsidRPr="001A01C4" w:rsidRDefault="00E7784F" w:rsidP="00F441C5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C308" w14:textId="77777777" w:rsidR="00E7784F" w:rsidRPr="001A01C4" w:rsidRDefault="00E7784F" w:rsidP="00F441C5">
            <w:pPr>
              <w:pStyle w:val="TAL"/>
            </w:pPr>
            <w:r w:rsidRPr="001A01C4">
              <w:t>NSWO Indicator (see 3GPP TS 33.501 [8])</w:t>
            </w:r>
          </w:p>
          <w:p w14:paraId="31A800E5" w14:textId="77777777" w:rsidR="00E7784F" w:rsidRPr="001A01C4" w:rsidRDefault="00E7784F" w:rsidP="00F441C5">
            <w:pPr>
              <w:pStyle w:val="TAL"/>
            </w:pPr>
          </w:p>
          <w:p w14:paraId="153715C1" w14:textId="77777777" w:rsidR="00E7784F" w:rsidRPr="001A01C4" w:rsidRDefault="00E7784F" w:rsidP="00F441C5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When present, this IE shall be set as follows:</w:t>
            </w:r>
          </w:p>
          <w:p w14:paraId="7D4A484E" w14:textId="77777777" w:rsidR="00E7784F" w:rsidRPr="001A01C4" w:rsidRDefault="00E7784F" w:rsidP="00F441C5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1A01C4">
              <w:rPr>
                <w:rFonts w:ascii="Arial" w:hAnsi="Arial"/>
                <w:sz w:val="18"/>
                <w:lang w:eastAsia="zh-CN"/>
              </w:rPr>
              <w:t>-</w:t>
            </w:r>
            <w:r w:rsidRPr="001A01C4">
              <w:rPr>
                <w:rFonts w:ascii="Arial" w:hAnsi="Arial"/>
                <w:sz w:val="18"/>
                <w:lang w:eastAsia="zh-CN"/>
              </w:rPr>
              <w:tab/>
              <w:t>true: Non-Seamless WLAN Offload is applied;</w:t>
            </w:r>
          </w:p>
          <w:p w14:paraId="25C4C535" w14:textId="77777777" w:rsidR="00E7784F" w:rsidRPr="001A01C4" w:rsidRDefault="00E7784F" w:rsidP="00F441C5">
            <w:pPr>
              <w:pStyle w:val="TAL"/>
              <w:ind w:left="284"/>
            </w:pPr>
            <w:r w:rsidRPr="001A01C4">
              <w:rPr>
                <w:lang w:eastAsia="zh-CN"/>
              </w:rPr>
              <w:t>-</w:t>
            </w:r>
            <w:r w:rsidRPr="001A01C4">
              <w:rPr>
                <w:lang w:eastAsia="zh-CN"/>
              </w:rPr>
              <w:tab/>
              <w:t>false (default): Non-Seamless WLAN Offload is not applied.</w:t>
            </w:r>
          </w:p>
        </w:tc>
      </w:tr>
      <w:tr w:rsidR="00E7784F" w:rsidRPr="001A01C4" w14:paraId="090BF27D" w14:textId="77777777" w:rsidTr="00F44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9B4D" w14:textId="77777777" w:rsidR="00E7784F" w:rsidRPr="001A01C4" w:rsidRDefault="00E7784F" w:rsidP="00F441C5">
            <w:pPr>
              <w:pStyle w:val="TAL"/>
            </w:pPr>
            <w:proofErr w:type="spellStart"/>
            <w:r w:rsidRPr="001A01C4">
              <w:t>disasterRoamingInd</w:t>
            </w:r>
            <w:proofErr w:type="spellEnd"/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DBDF" w14:textId="77777777" w:rsidR="00E7784F" w:rsidRPr="001A01C4" w:rsidRDefault="00E7784F" w:rsidP="00F441C5">
            <w:pPr>
              <w:pStyle w:val="TAL"/>
            </w:pPr>
            <w:proofErr w:type="spellStart"/>
            <w:r w:rsidRPr="001A01C4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E070" w14:textId="77777777" w:rsidR="00E7784F" w:rsidRPr="001A01C4" w:rsidRDefault="00E7784F" w:rsidP="00F441C5">
            <w:pPr>
              <w:pStyle w:val="TAC"/>
              <w:rPr>
                <w:lang w:eastAsia="zh-CN"/>
              </w:rPr>
            </w:pPr>
            <w:r w:rsidRPr="001A01C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0E24" w14:textId="77777777" w:rsidR="00E7784F" w:rsidRPr="001A01C4" w:rsidRDefault="00E7784F" w:rsidP="00F441C5">
            <w:pPr>
              <w:pStyle w:val="TAL"/>
              <w:rPr>
                <w:lang w:eastAsia="zh-CN"/>
              </w:rPr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52AB" w14:textId="77777777" w:rsidR="00E7784F" w:rsidRPr="001A01C4" w:rsidRDefault="00E7784F" w:rsidP="00F441C5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Disaster Roaming Indicator (see 3GPP TS 23.502 [3]).</w:t>
            </w:r>
          </w:p>
          <w:p w14:paraId="697D50EC" w14:textId="77777777" w:rsidR="00E7784F" w:rsidRPr="001A01C4" w:rsidRDefault="00E7784F" w:rsidP="00F441C5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When present, this IE shall be set as follows:</w:t>
            </w:r>
          </w:p>
          <w:p w14:paraId="07964FAB" w14:textId="77777777" w:rsidR="00E7784F" w:rsidRPr="001A01C4" w:rsidRDefault="00E7784F" w:rsidP="00F441C5">
            <w:pPr>
              <w:pStyle w:val="TAL"/>
              <w:ind w:left="284"/>
              <w:rPr>
                <w:lang w:eastAsia="zh-CN"/>
              </w:rPr>
            </w:pPr>
            <w:r w:rsidRPr="001A01C4">
              <w:rPr>
                <w:lang w:eastAsia="zh-CN"/>
              </w:rPr>
              <w:t>-</w:t>
            </w:r>
            <w:r w:rsidRPr="001A01C4">
              <w:tab/>
            </w:r>
            <w:r w:rsidRPr="001A01C4">
              <w:rPr>
                <w:lang w:eastAsia="zh-CN"/>
              </w:rPr>
              <w:t xml:space="preserve">true: </w:t>
            </w:r>
            <w:r w:rsidRPr="001A01C4">
              <w:t>Disaster Roaming service is applied</w:t>
            </w:r>
            <w:r w:rsidRPr="001A01C4">
              <w:rPr>
                <w:lang w:eastAsia="zh-CN"/>
              </w:rPr>
              <w:t>;</w:t>
            </w:r>
          </w:p>
          <w:p w14:paraId="2C7B161C" w14:textId="77777777" w:rsidR="00E7784F" w:rsidRPr="001A01C4" w:rsidRDefault="00E7784F" w:rsidP="00F441C5">
            <w:pPr>
              <w:pStyle w:val="TAL"/>
              <w:ind w:left="284"/>
            </w:pPr>
            <w:r w:rsidRPr="001A01C4">
              <w:rPr>
                <w:lang w:eastAsia="zh-CN"/>
              </w:rPr>
              <w:t>-</w:t>
            </w:r>
            <w:r w:rsidRPr="001A01C4">
              <w:tab/>
            </w:r>
            <w:r w:rsidRPr="001A01C4">
              <w:rPr>
                <w:lang w:eastAsia="zh-CN"/>
              </w:rPr>
              <w:t xml:space="preserve">false (default): </w:t>
            </w:r>
            <w:r w:rsidRPr="001A01C4">
              <w:t>Disaster Roaming service is not applied</w:t>
            </w:r>
            <w:r w:rsidRPr="001A01C4">
              <w:rPr>
                <w:lang w:eastAsia="zh-CN"/>
              </w:rPr>
              <w:t>.</w:t>
            </w:r>
          </w:p>
        </w:tc>
      </w:tr>
      <w:tr w:rsidR="00E7784F" w:rsidRPr="001A01C4" w14:paraId="5EBEF29A" w14:textId="77777777" w:rsidTr="00F44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4F5F" w14:textId="77777777" w:rsidR="00E7784F" w:rsidRPr="001A01C4" w:rsidRDefault="00E7784F" w:rsidP="00F441C5">
            <w:pPr>
              <w:pStyle w:val="TAL"/>
            </w:pPr>
            <w:proofErr w:type="spellStart"/>
            <w:r w:rsidRPr="001A01C4">
              <w:t>onboardingInd</w:t>
            </w:r>
            <w:proofErr w:type="spellEnd"/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BE90" w14:textId="77777777" w:rsidR="00E7784F" w:rsidRPr="001A01C4" w:rsidRDefault="00E7784F" w:rsidP="00F441C5">
            <w:pPr>
              <w:pStyle w:val="TAL"/>
              <w:rPr>
                <w:lang w:eastAsia="zh-CN"/>
              </w:rPr>
            </w:pPr>
            <w:proofErr w:type="spellStart"/>
            <w:r w:rsidRPr="001A01C4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65FD" w14:textId="77777777" w:rsidR="00E7784F" w:rsidRPr="001A01C4" w:rsidRDefault="00E7784F" w:rsidP="00F441C5">
            <w:pPr>
              <w:pStyle w:val="TAC"/>
            </w:pPr>
            <w:r w:rsidRPr="001A01C4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8648" w14:textId="77777777" w:rsidR="00E7784F" w:rsidRPr="001A01C4" w:rsidRDefault="00E7784F" w:rsidP="00F441C5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5D29" w14:textId="77777777" w:rsidR="00E7784F" w:rsidRPr="001A01C4" w:rsidRDefault="00E7784F" w:rsidP="00F441C5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UE Onboarding Indicator for the authentication</w:t>
            </w:r>
          </w:p>
          <w:p w14:paraId="763DC209" w14:textId="77777777" w:rsidR="00E7784F" w:rsidRPr="001A01C4" w:rsidRDefault="00E7784F" w:rsidP="00F441C5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When present, this IE shall be set as follows:</w:t>
            </w:r>
          </w:p>
          <w:p w14:paraId="3A49D2CC" w14:textId="77777777" w:rsidR="00E7784F" w:rsidRPr="001A01C4" w:rsidRDefault="00E7784F" w:rsidP="00F441C5">
            <w:pPr>
              <w:pStyle w:val="TAL"/>
              <w:ind w:left="284"/>
              <w:rPr>
                <w:lang w:eastAsia="zh-CN"/>
              </w:rPr>
            </w:pPr>
            <w:r w:rsidRPr="001A01C4">
              <w:rPr>
                <w:lang w:eastAsia="zh-CN"/>
              </w:rPr>
              <w:t>-</w:t>
            </w:r>
            <w:r w:rsidRPr="001A01C4">
              <w:rPr>
                <w:lang w:eastAsia="zh-CN"/>
              </w:rPr>
              <w:tab/>
              <w:t>true: authentication is for UE onboarding;</w:t>
            </w:r>
          </w:p>
          <w:p w14:paraId="3D28BBF1" w14:textId="77777777" w:rsidR="00E7784F" w:rsidRPr="001A01C4" w:rsidRDefault="00E7784F" w:rsidP="00F441C5">
            <w:pPr>
              <w:pStyle w:val="TAL"/>
              <w:ind w:left="284"/>
              <w:rPr>
                <w:rFonts w:cs="Arial"/>
                <w:szCs w:val="18"/>
              </w:rPr>
            </w:pPr>
            <w:r w:rsidRPr="001A01C4">
              <w:rPr>
                <w:lang w:eastAsia="zh-CN"/>
              </w:rPr>
              <w:t>-</w:t>
            </w:r>
            <w:r w:rsidRPr="001A01C4">
              <w:rPr>
                <w:lang w:eastAsia="zh-CN"/>
              </w:rPr>
              <w:tab/>
              <w:t>false (default): authentication is not for UE onboarding.</w:t>
            </w:r>
          </w:p>
        </w:tc>
      </w:tr>
      <w:tr w:rsidR="00E7784F" w:rsidRPr="001A01C4" w14:paraId="08E39340" w14:textId="77777777" w:rsidTr="00F44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E6EB" w14:textId="77777777" w:rsidR="00E7784F" w:rsidRPr="001A01C4" w:rsidRDefault="00E7784F" w:rsidP="00F441C5">
            <w:pPr>
              <w:pStyle w:val="TAL"/>
            </w:pPr>
            <w:r>
              <w:t>aun3Ind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B191" w14:textId="77777777" w:rsidR="00E7784F" w:rsidRPr="001A01C4" w:rsidRDefault="00E7784F" w:rsidP="00F44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EC9C" w14:textId="77777777" w:rsidR="00E7784F" w:rsidRPr="001A01C4" w:rsidRDefault="00E7784F" w:rsidP="00F441C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C37C" w14:textId="77777777" w:rsidR="00E7784F" w:rsidRPr="001A01C4" w:rsidRDefault="00E7784F" w:rsidP="00F441C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4955" w14:textId="77777777" w:rsidR="00E7784F" w:rsidRDefault="00E7784F" w:rsidP="00F441C5">
            <w:pPr>
              <w:pStyle w:val="TAL"/>
            </w:pPr>
            <w:r>
              <w:rPr>
                <w:rFonts w:cs="Arial"/>
                <w:szCs w:val="18"/>
              </w:rPr>
              <w:t>AUN3 Indicator (</w:t>
            </w:r>
            <w:r>
              <w:t>see 3GPP TS 33.501 [8])</w:t>
            </w:r>
          </w:p>
          <w:p w14:paraId="47D33831" w14:textId="77777777" w:rsidR="00E7784F" w:rsidRDefault="00E7784F" w:rsidP="00F441C5">
            <w:pPr>
              <w:pStyle w:val="TAL"/>
            </w:pPr>
          </w:p>
          <w:p w14:paraId="0D1F8260" w14:textId="77777777" w:rsidR="00E7784F" w:rsidRDefault="00E7784F" w:rsidP="00F44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0CD956CC" w14:textId="77777777" w:rsidR="00E7784F" w:rsidRPr="001A01C4" w:rsidRDefault="00E7784F" w:rsidP="00F441C5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true: authentication is for an AUN3 device behind RG;</w:t>
            </w:r>
            <w:r>
              <w:rPr>
                <w:lang w:eastAsia="zh-CN"/>
              </w:rPr>
              <w:br/>
              <w:t>-</w:t>
            </w:r>
            <w:r>
              <w:rPr>
                <w:lang w:eastAsia="zh-CN"/>
              </w:rPr>
              <w:tab/>
              <w:t>false (default): authentication is not for an AUN3 device behind RG.</w:t>
            </w:r>
          </w:p>
        </w:tc>
      </w:tr>
      <w:tr w:rsidR="00E7784F" w:rsidRPr="001A01C4" w14:paraId="6B030ECB" w14:textId="77777777" w:rsidTr="00F441C5">
        <w:trPr>
          <w:jc w:val="center"/>
        </w:trPr>
        <w:tc>
          <w:tcPr>
            <w:tcW w:w="10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A823" w14:textId="77777777" w:rsidR="00E7784F" w:rsidRPr="001A01C4" w:rsidRDefault="00E7784F" w:rsidP="00F441C5">
            <w:pPr>
              <w:pStyle w:val="TAN"/>
              <w:rPr>
                <w:rFonts w:cs="Arial"/>
                <w:szCs w:val="18"/>
              </w:rPr>
            </w:pPr>
            <w:r w:rsidRPr="001A01C4">
              <w:t>NOTE:</w:t>
            </w:r>
            <w:r w:rsidRPr="001A01C4">
              <w:tab/>
              <w:t>The attribute n5gcInd is used for EAP-TLS, which is described in the informative annex O of 3GPP TS 33.501 [8] and is not mandatory to support.</w:t>
            </w:r>
          </w:p>
        </w:tc>
      </w:tr>
    </w:tbl>
    <w:p w14:paraId="6F5B77E8" w14:textId="77777777" w:rsidR="00E7784F" w:rsidRPr="001A01C4" w:rsidRDefault="00E7784F" w:rsidP="00E7784F">
      <w:pPr>
        <w:rPr>
          <w:lang w:val="en-US"/>
        </w:rPr>
      </w:pPr>
    </w:p>
    <w:p w14:paraId="4AF1651D" w14:textId="77777777" w:rsidR="00E7784F" w:rsidRPr="006B5418" w:rsidRDefault="00E7784F" w:rsidP="00E778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975D00" w14:textId="77777777" w:rsidR="00E7784F" w:rsidRPr="00E7784F" w:rsidRDefault="00E7784F" w:rsidP="00A84E2E">
      <w:pPr>
        <w:rPr>
          <w:noProof/>
          <w:lang w:val="en-US"/>
        </w:rPr>
      </w:pPr>
    </w:p>
    <w:p w14:paraId="3E703F5F" w14:textId="77777777" w:rsidR="008D2FF7" w:rsidRPr="001A01C4" w:rsidRDefault="008D2FF7" w:rsidP="008D2FF7">
      <w:pPr>
        <w:pStyle w:val="5"/>
        <w:rPr>
          <w:lang w:val="en-US"/>
        </w:rPr>
      </w:pPr>
      <w:bookmarkStart w:id="26" w:name="_Toc25270796"/>
      <w:bookmarkStart w:id="27" w:name="_Toc34310453"/>
      <w:bookmarkStart w:id="28" w:name="_Toc36464975"/>
      <w:bookmarkStart w:id="29" w:name="_Toc51944707"/>
      <w:bookmarkStart w:id="30" w:name="_Toc186712663"/>
      <w:r w:rsidRPr="001A01C4">
        <w:lastRenderedPageBreak/>
        <w:t>6.3.6.2.4</w:t>
      </w:r>
      <w:r w:rsidRPr="001A01C4">
        <w:tab/>
        <w:t xml:space="preserve">Type: </w:t>
      </w:r>
      <w:proofErr w:type="spellStart"/>
      <w:r w:rsidRPr="00CC548D">
        <w:rPr>
          <w:lang w:val="en-US"/>
        </w:rPr>
        <w:t>U</w:t>
      </w:r>
      <w:r w:rsidRPr="00CC548D">
        <w:rPr>
          <w:rFonts w:hint="eastAsia"/>
          <w:lang w:val="en-US" w:eastAsia="zh-CN"/>
        </w:rPr>
        <w:t>puData</w:t>
      </w:r>
      <w:bookmarkEnd w:id="26"/>
      <w:bookmarkEnd w:id="27"/>
      <w:bookmarkEnd w:id="28"/>
      <w:bookmarkEnd w:id="29"/>
      <w:bookmarkEnd w:id="30"/>
      <w:proofErr w:type="spellEnd"/>
    </w:p>
    <w:p w14:paraId="733BF36E" w14:textId="77777777" w:rsidR="008D2FF7" w:rsidRPr="001A01C4" w:rsidRDefault="008D2FF7" w:rsidP="008D2FF7">
      <w:pPr>
        <w:pStyle w:val="TH"/>
      </w:pPr>
      <w:r w:rsidRPr="001A01C4">
        <w:rPr>
          <w:noProof/>
        </w:rPr>
        <w:t>Table </w:t>
      </w:r>
      <w:r w:rsidRPr="001A01C4">
        <w:t>6.</w:t>
      </w:r>
      <w:r w:rsidRPr="001A01C4">
        <w:rPr>
          <w:lang w:eastAsia="zh-CN"/>
        </w:rPr>
        <w:t>3</w:t>
      </w:r>
      <w:r w:rsidRPr="001A01C4">
        <w:t xml:space="preserve">.6.2.4-1: </w:t>
      </w:r>
      <w:r w:rsidRPr="001A01C4">
        <w:rPr>
          <w:noProof/>
        </w:rPr>
        <w:t xml:space="preserve">Definition of type </w:t>
      </w:r>
      <w:proofErr w:type="spellStart"/>
      <w:r w:rsidRPr="00CC548D">
        <w:rPr>
          <w:lang w:val="en-US"/>
        </w:rPr>
        <w:t>U</w:t>
      </w:r>
      <w:r w:rsidRPr="00CC548D">
        <w:rPr>
          <w:rFonts w:hint="eastAsia"/>
          <w:lang w:val="en-US" w:eastAsia="zh-CN"/>
        </w:rPr>
        <w:t>puData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D2FF7" w:rsidRPr="001A01C4" w14:paraId="76430D33" w14:textId="77777777" w:rsidTr="00F44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F6AD95" w14:textId="77777777" w:rsidR="008D2FF7" w:rsidRPr="001A01C4" w:rsidRDefault="008D2FF7" w:rsidP="00F441C5">
            <w:pPr>
              <w:pStyle w:val="TAH"/>
            </w:pPr>
            <w:r w:rsidRPr="001A01C4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6E1940" w14:textId="77777777" w:rsidR="008D2FF7" w:rsidRPr="001A01C4" w:rsidRDefault="008D2FF7" w:rsidP="00F441C5">
            <w:pPr>
              <w:pStyle w:val="TAH"/>
            </w:pPr>
            <w:r w:rsidRPr="001A01C4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CB8A36" w14:textId="77777777" w:rsidR="008D2FF7" w:rsidRPr="001A01C4" w:rsidRDefault="008D2FF7" w:rsidP="00F441C5">
            <w:pPr>
              <w:pStyle w:val="TAH"/>
            </w:pPr>
            <w:r w:rsidRPr="001A01C4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820AEB" w14:textId="77777777" w:rsidR="008D2FF7" w:rsidRPr="001A01C4" w:rsidRDefault="008D2FF7" w:rsidP="00F441C5">
            <w:pPr>
              <w:pStyle w:val="TAH"/>
            </w:pPr>
            <w:r w:rsidRPr="001A01C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98FEC" w14:textId="77777777" w:rsidR="008D2FF7" w:rsidRPr="001A01C4" w:rsidRDefault="008D2FF7" w:rsidP="00F441C5">
            <w:pPr>
              <w:pStyle w:val="TAH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Description</w:t>
            </w:r>
          </w:p>
        </w:tc>
      </w:tr>
      <w:tr w:rsidR="008D2FF7" w:rsidRPr="001A01C4" w14:paraId="0233EDE2" w14:textId="77777777" w:rsidTr="00F44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5946" w14:textId="77777777" w:rsidR="008D2FF7" w:rsidRPr="001A01C4" w:rsidRDefault="008D2FF7" w:rsidP="00F441C5">
            <w:pPr>
              <w:pStyle w:val="TAL"/>
              <w:rPr>
                <w:lang w:eastAsia="zh-CN"/>
              </w:rPr>
            </w:pPr>
            <w:proofErr w:type="spellStart"/>
            <w:r w:rsidRPr="001A01C4">
              <w:rPr>
                <w:rFonts w:hint="eastAsia"/>
                <w:lang w:eastAsia="zh-CN"/>
              </w:rPr>
              <w:t>s</w:t>
            </w:r>
            <w:r w:rsidRPr="001A01C4">
              <w:t>ecPacket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9857" w14:textId="77777777" w:rsidR="008D2FF7" w:rsidRPr="001A01C4" w:rsidRDefault="008D2FF7" w:rsidP="00F441C5">
            <w:pPr>
              <w:pStyle w:val="TAL"/>
            </w:pPr>
            <w:proofErr w:type="spellStart"/>
            <w:r w:rsidRPr="001A01C4">
              <w:t>SecuredPacket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0724" w14:textId="77777777" w:rsidR="008D2FF7" w:rsidRPr="001A01C4" w:rsidRDefault="008D2FF7" w:rsidP="00F441C5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B922" w14:textId="77777777" w:rsidR="008D2FF7" w:rsidRPr="001A01C4" w:rsidRDefault="008D2FF7" w:rsidP="00F441C5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2B03" w14:textId="77777777" w:rsidR="008D2FF7" w:rsidRPr="001A01C4" w:rsidRDefault="008D2FF7" w:rsidP="00F441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</w:t>
            </w:r>
            <w:r w:rsidRPr="001A01C4">
              <w:rPr>
                <w:rFonts w:cs="Arial"/>
                <w:szCs w:val="18"/>
              </w:rPr>
              <w:t xml:space="preserve">resent </w:t>
            </w:r>
            <w:r w:rsidRPr="001A01C4">
              <w:rPr>
                <w:rFonts w:cs="Arial" w:hint="eastAsia"/>
                <w:szCs w:val="18"/>
                <w:lang w:eastAsia="zh-CN"/>
              </w:rPr>
              <w:t>i</w:t>
            </w:r>
            <w:r w:rsidRPr="001A01C4">
              <w:rPr>
                <w:rFonts w:hint="eastAsia"/>
                <w:lang w:eastAsia="zh-CN"/>
              </w:rPr>
              <w:t>f</w:t>
            </w:r>
            <w:r w:rsidRPr="001A01C4">
              <w:rPr>
                <w:rFonts w:cs="Arial" w:hint="eastAsia"/>
                <w:szCs w:val="18"/>
                <w:lang w:eastAsia="zh-CN"/>
              </w:rPr>
              <w:t xml:space="preserve"> the </w:t>
            </w:r>
            <w:r w:rsidRPr="001A01C4">
              <w:t>Routing indicator update data</w:t>
            </w:r>
            <w:r w:rsidRPr="001A01C4">
              <w:rPr>
                <w:rFonts w:hint="eastAsia"/>
                <w:lang w:eastAsia="zh-CN"/>
              </w:rPr>
              <w:t xml:space="preserve"> is required to be updated, and contains </w:t>
            </w:r>
            <w:r w:rsidRPr="001A01C4">
              <w:rPr>
                <w:rFonts w:cs="Arial" w:hint="eastAsia"/>
                <w:szCs w:val="18"/>
                <w:lang w:eastAsia="zh-CN"/>
              </w:rPr>
              <w:t xml:space="preserve">a </w:t>
            </w:r>
            <w:r w:rsidRPr="001A01C4">
              <w:rPr>
                <w:rFonts w:cs="Arial"/>
                <w:szCs w:val="18"/>
              </w:rPr>
              <w:t>s</w:t>
            </w:r>
            <w:r w:rsidRPr="001A01C4">
              <w:rPr>
                <w:rFonts w:cs="Arial" w:hint="eastAsia"/>
                <w:szCs w:val="18"/>
              </w:rPr>
              <w:t>ecured packet</w:t>
            </w:r>
            <w:r w:rsidRPr="001A01C4">
              <w:rPr>
                <w:rFonts w:cs="Arial"/>
                <w:szCs w:val="18"/>
              </w:rPr>
              <w:t xml:space="preserve"> </w:t>
            </w:r>
            <w:r w:rsidRPr="001A01C4">
              <w:rPr>
                <w:rFonts w:cs="Arial" w:hint="eastAsia"/>
                <w:szCs w:val="18"/>
                <w:lang w:eastAsia="zh-CN"/>
              </w:rPr>
              <w:t>with</w:t>
            </w:r>
            <w:r w:rsidRPr="001A01C4">
              <w:rPr>
                <w:rFonts w:cs="Arial"/>
                <w:szCs w:val="18"/>
              </w:rPr>
              <w:t xml:space="preserve"> </w:t>
            </w:r>
            <w:r w:rsidRPr="001A01C4">
              <w:rPr>
                <w:rFonts w:hint="eastAsia"/>
                <w:lang w:eastAsia="zh-CN"/>
              </w:rPr>
              <w:t xml:space="preserve">the </w:t>
            </w:r>
            <w:r w:rsidRPr="001A01C4">
              <w:t>Routing indicator</w:t>
            </w:r>
            <w:r w:rsidRPr="001A01C4">
              <w:rPr>
                <w:rFonts w:hint="eastAsia"/>
                <w:lang w:eastAsia="zh-CN"/>
              </w:rPr>
              <w:t xml:space="preserve"> to be updated.</w:t>
            </w:r>
          </w:p>
        </w:tc>
      </w:tr>
      <w:tr w:rsidR="008D2FF7" w:rsidRPr="001A01C4" w14:paraId="439847DE" w14:textId="77777777" w:rsidTr="00F44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97C6" w14:textId="77777777" w:rsidR="008D2FF7" w:rsidRPr="001A01C4" w:rsidRDefault="008D2FF7" w:rsidP="00F441C5">
            <w:pPr>
              <w:pStyle w:val="TAL"/>
              <w:rPr>
                <w:lang w:eastAsia="zh-CN"/>
              </w:rPr>
            </w:pPr>
            <w:proofErr w:type="spellStart"/>
            <w:r w:rsidRPr="001A01C4">
              <w:rPr>
                <w:rFonts w:hint="eastAsia"/>
                <w:lang w:eastAsia="zh-CN"/>
              </w:rPr>
              <w:t>defaultConfNssai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41E7" w14:textId="77777777" w:rsidR="008D2FF7" w:rsidRPr="001A01C4" w:rsidRDefault="008D2FF7" w:rsidP="00F441C5">
            <w:pPr>
              <w:pStyle w:val="TAL"/>
              <w:rPr>
                <w:lang w:eastAsia="zh-CN"/>
              </w:rPr>
            </w:pPr>
            <w:proofErr w:type="gramStart"/>
            <w:r w:rsidRPr="001A01C4">
              <w:rPr>
                <w:lang w:eastAsia="zh-CN"/>
              </w:rPr>
              <w:t>a</w:t>
            </w:r>
            <w:r w:rsidRPr="001A01C4">
              <w:t>rray</w:t>
            </w:r>
            <w:r w:rsidRPr="001A01C4">
              <w:rPr>
                <w:lang w:eastAsia="zh-CN"/>
              </w:rPr>
              <w:t>(</w:t>
            </w:r>
            <w:proofErr w:type="spellStart"/>
            <w:proofErr w:type="gramEnd"/>
            <w:r w:rsidRPr="001A01C4">
              <w:t>Snssai</w:t>
            </w:r>
            <w:proofErr w:type="spellEnd"/>
            <w:r w:rsidRPr="001A01C4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0386" w14:textId="77777777" w:rsidR="008D2FF7" w:rsidRPr="001A01C4" w:rsidRDefault="008D2FF7" w:rsidP="00F441C5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05E5" w14:textId="77777777" w:rsidR="008D2FF7" w:rsidRPr="001A01C4" w:rsidRDefault="008D2FF7" w:rsidP="00F441C5">
            <w:pPr>
              <w:pStyle w:val="TAL"/>
            </w:pPr>
            <w:proofErr w:type="gramStart"/>
            <w:r w:rsidRPr="001A01C4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F057" w14:textId="77777777" w:rsidR="008D2FF7" w:rsidRDefault="008D2FF7" w:rsidP="00F441C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Shall be </w:t>
            </w:r>
            <w:r w:rsidRPr="001A01C4">
              <w:rPr>
                <w:rFonts w:cs="Arial"/>
                <w:szCs w:val="18"/>
              </w:rPr>
              <w:t xml:space="preserve">resent </w:t>
            </w:r>
            <w:r w:rsidRPr="001A01C4">
              <w:rPr>
                <w:rFonts w:cs="Arial" w:hint="eastAsia"/>
                <w:szCs w:val="18"/>
                <w:lang w:eastAsia="zh-CN"/>
              </w:rPr>
              <w:t>i</w:t>
            </w:r>
            <w:r w:rsidRPr="001A01C4">
              <w:rPr>
                <w:rFonts w:hint="eastAsia"/>
                <w:lang w:eastAsia="zh-CN"/>
              </w:rPr>
              <w:t>f</w:t>
            </w:r>
            <w:r w:rsidRPr="001A01C4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A01C4">
              <w:rPr>
                <w:rFonts w:hint="eastAsia"/>
                <w:lang w:eastAsia="zh-CN"/>
              </w:rPr>
              <w:t xml:space="preserve">the </w:t>
            </w:r>
            <w:r w:rsidRPr="001A01C4">
              <w:t>Default configured NSSAI</w:t>
            </w:r>
            <w:r w:rsidRPr="001A01C4">
              <w:rPr>
                <w:rFonts w:hint="eastAsia"/>
                <w:lang w:eastAsia="zh-CN"/>
              </w:rPr>
              <w:t xml:space="preserve"> is required to be updated, and contains the </w:t>
            </w:r>
            <w:r w:rsidRPr="001A01C4">
              <w:t>Default configured NSSAI</w:t>
            </w:r>
            <w:r w:rsidRPr="001A01C4">
              <w:rPr>
                <w:rFonts w:hint="eastAsia"/>
                <w:lang w:eastAsia="zh-CN"/>
              </w:rPr>
              <w:t xml:space="preserve"> to be updated.</w:t>
            </w:r>
          </w:p>
          <w:p w14:paraId="41DC24C1" w14:textId="77777777" w:rsidR="008D2FF7" w:rsidRDefault="008D2FF7" w:rsidP="00F44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S-NSSAIs of the default configured NSSAIs</w:t>
            </w:r>
            <w:r>
              <w:rPr>
                <w:lang w:eastAsia="zh-CN"/>
              </w:rPr>
              <w:br/>
              <w:t xml:space="preserve">shall be a subset of the union of </w:t>
            </w:r>
            <w:proofErr w:type="spellStart"/>
            <w:r>
              <w:rPr>
                <w:lang w:eastAsia="zh-CN"/>
              </w:rPr>
              <w:t>singleNssais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defaultSingleNssais</w:t>
            </w:r>
            <w:proofErr w:type="spellEnd"/>
            <w:r>
              <w:rPr>
                <w:lang w:eastAsia="zh-CN"/>
              </w:rPr>
              <w:t>, and</w:t>
            </w:r>
            <w:r>
              <w:rPr>
                <w:lang w:eastAsia="zh-CN"/>
              </w:rPr>
              <w:br/>
              <w:t xml:space="preserve">should be a subset of the </w:t>
            </w:r>
            <w:proofErr w:type="spellStart"/>
            <w:r>
              <w:rPr>
                <w:lang w:eastAsia="zh-CN"/>
              </w:rPr>
              <w:t>defaultSingleNssais</w:t>
            </w:r>
            <w:proofErr w:type="spellEnd"/>
            <w:r>
              <w:rPr>
                <w:lang w:eastAsia="zh-CN"/>
              </w:rPr>
              <w:t>.</w:t>
            </w:r>
          </w:p>
          <w:p w14:paraId="357AD05D" w14:textId="77777777" w:rsidR="008D2FF7" w:rsidRPr="001A01C4" w:rsidRDefault="008D2FF7" w:rsidP="00F441C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br/>
              <w:t xml:space="preserve">The </w:t>
            </w:r>
            <w:proofErr w:type="spellStart"/>
            <w:r>
              <w:rPr>
                <w:lang w:eastAsia="zh-CN"/>
              </w:rPr>
              <w:t>defaultSingleNssais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singleNssais</w:t>
            </w:r>
            <w:proofErr w:type="spellEnd"/>
            <w:r>
              <w:rPr>
                <w:lang w:eastAsia="zh-CN"/>
              </w:rPr>
              <w:t xml:space="preserve"> are specified in 3GPP TS 29.503 [12] clause 6.1.6.2.2.</w:t>
            </w:r>
          </w:p>
        </w:tc>
      </w:tr>
      <w:tr w:rsidR="008D2FF7" w:rsidRPr="001A01C4" w14:paraId="2C75A415" w14:textId="77777777" w:rsidTr="00F44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DF72" w14:textId="3BA31C91" w:rsidR="008D2FF7" w:rsidRPr="001A01C4" w:rsidRDefault="008D2FF7" w:rsidP="00F441C5">
            <w:pPr>
              <w:pStyle w:val="TAL"/>
              <w:rPr>
                <w:lang w:eastAsia="zh-CN"/>
              </w:rPr>
            </w:pPr>
            <w:ins w:id="31" w:author="Huawei" w:date="2025-01-22T17:05:00Z">
              <w:r>
                <w:rPr>
                  <w:noProof/>
                </w:rPr>
                <w:t>r</w:t>
              </w:r>
            </w:ins>
            <w:del w:id="32" w:author="Huawei" w:date="2025-01-22T17:05:00Z">
              <w:r w:rsidRPr="001A01C4" w:rsidDel="008D2FF7">
                <w:rPr>
                  <w:noProof/>
                </w:rPr>
                <w:delText>R</w:delText>
              </w:r>
            </w:del>
            <w:r w:rsidRPr="001A01C4">
              <w:rPr>
                <w:noProof/>
              </w:rPr>
              <w:t>outingId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0369" w14:textId="77777777" w:rsidR="008D2FF7" w:rsidRPr="001A01C4" w:rsidRDefault="008D2FF7" w:rsidP="00F441C5">
            <w:pPr>
              <w:pStyle w:val="TAL"/>
              <w:rPr>
                <w:lang w:eastAsia="zh-CN"/>
              </w:rPr>
            </w:pPr>
            <w:proofErr w:type="spellStart"/>
            <w:r w:rsidRPr="001A01C4">
              <w:rPr>
                <w:lang w:eastAsia="zh-CN"/>
              </w:rPr>
              <w:t>RoutingId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BBAA" w14:textId="77777777" w:rsidR="008D2FF7" w:rsidRPr="001A01C4" w:rsidRDefault="008D2FF7" w:rsidP="00F441C5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77DE" w14:textId="77777777" w:rsidR="008D2FF7" w:rsidRPr="001A01C4" w:rsidRDefault="008D2FF7" w:rsidP="00F441C5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7D74" w14:textId="77777777" w:rsidR="008D2FF7" w:rsidRPr="001A01C4" w:rsidRDefault="008D2FF7" w:rsidP="00F441C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A01C4">
              <w:rPr>
                <w:rFonts w:cs="Arial"/>
                <w:szCs w:val="18"/>
                <w:lang w:eastAsia="zh-CN"/>
              </w:rPr>
              <w:t xml:space="preserve">May be present when sent from UDR to UDM. The UDM shall make use of </w:t>
            </w:r>
            <w:proofErr w:type="spellStart"/>
            <w:r w:rsidRPr="001A01C4">
              <w:rPr>
                <w:rFonts w:cs="Arial"/>
                <w:szCs w:val="18"/>
                <w:lang w:eastAsia="zh-CN"/>
              </w:rPr>
              <w:t>Nspaf</w:t>
            </w:r>
            <w:proofErr w:type="spellEnd"/>
            <w:r w:rsidRPr="001A01C4">
              <w:rPr>
                <w:rFonts w:cs="Arial"/>
                <w:szCs w:val="18"/>
                <w:lang w:eastAsia="zh-CN"/>
              </w:rPr>
              <w:t xml:space="preserve"> services (see 3GPP TS 29.544 [22] to encapsulate the routing id in a secured packet which is then conveyed to the AUSF and AMF.</w:t>
            </w:r>
          </w:p>
        </w:tc>
      </w:tr>
      <w:tr w:rsidR="008D2FF7" w:rsidRPr="00CA57EA" w14:paraId="19D436B7" w14:textId="77777777" w:rsidTr="00F44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8468" w14:textId="77777777" w:rsidR="008D2FF7" w:rsidRDefault="008D2FF7" w:rsidP="00F441C5">
            <w:pPr>
              <w:pStyle w:val="TAL"/>
              <w:rPr>
                <w:noProof/>
              </w:rPr>
            </w:pPr>
            <w:r>
              <w:rPr>
                <w:noProof/>
              </w:rPr>
              <w:t>drei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6E42" w14:textId="77777777" w:rsidR="008D2FF7" w:rsidRDefault="008D2FF7" w:rsidP="00F44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CA12" w14:textId="77777777" w:rsidR="008D2FF7" w:rsidRDefault="008D2FF7" w:rsidP="00F441C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E431" w14:textId="77777777" w:rsidR="008D2FF7" w:rsidRDefault="008D2FF7" w:rsidP="00F441C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E27F" w14:textId="77777777" w:rsidR="008D2FF7" w:rsidRPr="00CA57EA" w:rsidRDefault="008D2FF7" w:rsidP="00F441C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A57EA">
              <w:rPr>
                <w:rFonts w:cs="Arial"/>
                <w:szCs w:val="18"/>
                <w:lang w:eastAsia="zh-CN"/>
              </w:rPr>
              <w:t>Disaster Roaming Enabled Indication (DREI).</w:t>
            </w:r>
          </w:p>
          <w:p w14:paraId="0ECA12E8" w14:textId="77777777" w:rsidR="008D2FF7" w:rsidRDefault="008D2FF7" w:rsidP="00F441C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9440FEA" w14:textId="77777777" w:rsidR="008D2FF7" w:rsidRDefault="008D2FF7" w:rsidP="00F441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be present when sent from UDR to UDM.</w:t>
            </w:r>
          </w:p>
          <w:p w14:paraId="432388B5" w14:textId="77777777" w:rsidR="008D2FF7" w:rsidRDefault="008D2FF7" w:rsidP="00F441C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540559B" w14:textId="77777777" w:rsidR="008D2FF7" w:rsidRPr="00CA57EA" w:rsidRDefault="008D2FF7" w:rsidP="00F441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false: </w:t>
            </w:r>
            <w:r w:rsidRPr="00CA57EA">
              <w:rPr>
                <w:rFonts w:cs="Arial"/>
                <w:szCs w:val="18"/>
                <w:lang w:eastAsia="zh-CN"/>
              </w:rPr>
              <w:t>Disaster roaming is disabled in the UE</w:t>
            </w:r>
          </w:p>
          <w:p w14:paraId="5020EA95" w14:textId="77777777" w:rsidR="008D2FF7" w:rsidRDefault="008D2FF7" w:rsidP="00F441C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A57EA">
              <w:rPr>
                <w:rFonts w:cs="Arial"/>
                <w:szCs w:val="18"/>
                <w:lang w:eastAsia="zh-CN"/>
              </w:rPr>
              <w:t>- true: Disaster roaming is enabled in the UE</w:t>
            </w:r>
          </w:p>
        </w:tc>
      </w:tr>
      <w:tr w:rsidR="008D2FF7" w:rsidRPr="00CA57EA" w14:paraId="0823E0F4" w14:textId="77777777" w:rsidTr="00F44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C31F" w14:textId="77777777" w:rsidR="008D2FF7" w:rsidRDefault="008D2FF7" w:rsidP="00F441C5">
            <w:pPr>
              <w:pStyle w:val="TAL"/>
              <w:rPr>
                <w:noProof/>
              </w:rPr>
            </w:pPr>
            <w:r>
              <w:rPr>
                <w:noProof/>
              </w:rPr>
              <w:t>aol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88C1" w14:textId="77777777" w:rsidR="008D2FF7" w:rsidRDefault="008D2FF7" w:rsidP="00F44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1DC4" w14:textId="77777777" w:rsidR="008D2FF7" w:rsidRDefault="008D2FF7" w:rsidP="00F441C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D740" w14:textId="77777777" w:rsidR="008D2FF7" w:rsidRDefault="008D2FF7" w:rsidP="00F441C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6D39" w14:textId="77777777" w:rsidR="008D2FF7" w:rsidRDefault="008D2FF7" w:rsidP="00F441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Indication of 'applicability of "lists of PLMN(s) to be used in disaster condition" provided by a VPLMN'.</w:t>
            </w:r>
          </w:p>
          <w:p w14:paraId="6CFAD54F" w14:textId="77777777" w:rsidR="008D2FF7" w:rsidRDefault="008D2FF7" w:rsidP="00F441C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DD61AFA" w14:textId="77777777" w:rsidR="008D2FF7" w:rsidRDefault="008D2FF7" w:rsidP="00F441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be present when sent from UDR to UDM.</w:t>
            </w:r>
          </w:p>
          <w:p w14:paraId="49D5DC96" w14:textId="77777777" w:rsidR="008D2FF7" w:rsidRDefault="008D2FF7" w:rsidP="00F441C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C7C3265" w14:textId="77777777" w:rsidR="008D2FF7" w:rsidRDefault="008D2FF7" w:rsidP="00F441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false: the list of PLMNs provided by the VPLMN is not applicable</w:t>
            </w:r>
          </w:p>
          <w:p w14:paraId="33A6269B" w14:textId="77777777" w:rsidR="008D2FF7" w:rsidRDefault="008D2FF7" w:rsidP="00F441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 the list of PLMNs provided by the VPLMN is applicable</w:t>
            </w:r>
          </w:p>
        </w:tc>
      </w:tr>
      <w:tr w:rsidR="008D2FF7" w:rsidRPr="00FE4DB4" w14:paraId="11D88CED" w14:textId="77777777" w:rsidTr="00F441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9F8B" w14:textId="77777777" w:rsidR="008D2FF7" w:rsidRDefault="008D2FF7" w:rsidP="00F441C5">
            <w:pPr>
              <w:pStyle w:val="TAL"/>
              <w:rPr>
                <w:noProof/>
              </w:rPr>
            </w:pPr>
            <w:r>
              <w:rPr>
                <w:noProof/>
              </w:rPr>
              <w:t>disasterCondPlmnIds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A8C75" w14:textId="77777777" w:rsidR="008D2FF7" w:rsidRDefault="008D2FF7" w:rsidP="00F441C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PlmnId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531A" w14:textId="77777777" w:rsidR="008D2FF7" w:rsidRDefault="008D2FF7" w:rsidP="00F441C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FC3D2" w14:textId="77777777" w:rsidR="008D2FF7" w:rsidRDefault="008D2FF7" w:rsidP="00F441C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0BB0" w14:textId="77777777" w:rsidR="008D2FF7" w:rsidRDefault="008D2FF7" w:rsidP="00F441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PLMN Ids identifying PLMNs allowed to be used in Disaster Conditions.</w:t>
            </w:r>
          </w:p>
          <w:p w14:paraId="338509DF" w14:textId="77777777" w:rsidR="008D2FF7" w:rsidRDefault="008D2FF7" w:rsidP="00F441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br/>
              <w:t>May be present when sent from UDR to UDM.</w:t>
            </w:r>
          </w:p>
        </w:tc>
      </w:tr>
    </w:tbl>
    <w:p w14:paraId="7BCA40CE" w14:textId="19251D8B" w:rsidR="00652F6F" w:rsidRDefault="00652F6F" w:rsidP="00A84E2E">
      <w:pPr>
        <w:rPr>
          <w:noProof/>
        </w:rPr>
      </w:pPr>
    </w:p>
    <w:p w14:paraId="7ED381FC" w14:textId="77777777" w:rsidR="00265526" w:rsidRDefault="00265526" w:rsidP="00A84E2E">
      <w:pPr>
        <w:rPr>
          <w:noProof/>
        </w:rPr>
      </w:pPr>
    </w:p>
    <w:p w14:paraId="0CABB574" w14:textId="77777777" w:rsidR="00A84E2E" w:rsidRPr="006B5418" w:rsidRDefault="00A84E2E" w:rsidP="00A84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5788C50" w14:textId="77777777" w:rsidR="00A84E2E" w:rsidRPr="00A84E2E" w:rsidRDefault="00A84E2E">
      <w:pPr>
        <w:rPr>
          <w:noProof/>
          <w:lang w:eastAsia="zh-CN"/>
        </w:rPr>
      </w:pPr>
    </w:p>
    <w:sectPr w:rsidR="00A84E2E" w:rsidRPr="00A84E2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F7AC3" w14:textId="77777777" w:rsidR="00E17E10" w:rsidRDefault="00E17E10">
      <w:r>
        <w:separator/>
      </w:r>
    </w:p>
  </w:endnote>
  <w:endnote w:type="continuationSeparator" w:id="0">
    <w:p w14:paraId="22C2C3C0" w14:textId="77777777" w:rsidR="00E17E10" w:rsidRDefault="00E17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汉仪书宋二KW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F0A134" w14:textId="77777777" w:rsidR="00E17E10" w:rsidRDefault="00E17E10">
      <w:r>
        <w:separator/>
      </w:r>
    </w:p>
  </w:footnote>
  <w:footnote w:type="continuationSeparator" w:id="0">
    <w:p w14:paraId="7C0F7938" w14:textId="77777777" w:rsidR="00E17E10" w:rsidRDefault="00E17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A1285"/>
    <w:multiLevelType w:val="hybridMultilevel"/>
    <w:tmpl w:val="99967AE4"/>
    <w:lvl w:ilvl="0" w:tplc="75EAEC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45C37DC"/>
    <w:multiLevelType w:val="hybridMultilevel"/>
    <w:tmpl w:val="8800F558"/>
    <w:lvl w:ilvl="0" w:tplc="1B7E27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9C"/>
    <w:rsid w:val="00022E4A"/>
    <w:rsid w:val="00070E09"/>
    <w:rsid w:val="00097E65"/>
    <w:rsid w:val="000A6394"/>
    <w:rsid w:val="000B7FED"/>
    <w:rsid w:val="000C038A"/>
    <w:rsid w:val="000C6598"/>
    <w:rsid w:val="000D44B3"/>
    <w:rsid w:val="001354C3"/>
    <w:rsid w:val="00145D43"/>
    <w:rsid w:val="00160DC7"/>
    <w:rsid w:val="00161EB9"/>
    <w:rsid w:val="00192C46"/>
    <w:rsid w:val="001A08B3"/>
    <w:rsid w:val="001A7B60"/>
    <w:rsid w:val="001B52F0"/>
    <w:rsid w:val="001B7A65"/>
    <w:rsid w:val="001D7EDF"/>
    <w:rsid w:val="001E41F3"/>
    <w:rsid w:val="001F0F1A"/>
    <w:rsid w:val="00241E0A"/>
    <w:rsid w:val="0026004D"/>
    <w:rsid w:val="002640DD"/>
    <w:rsid w:val="00265526"/>
    <w:rsid w:val="00275D12"/>
    <w:rsid w:val="00284FEB"/>
    <w:rsid w:val="002860C4"/>
    <w:rsid w:val="002B5741"/>
    <w:rsid w:val="002E472E"/>
    <w:rsid w:val="00305409"/>
    <w:rsid w:val="00334712"/>
    <w:rsid w:val="003609EF"/>
    <w:rsid w:val="0036231A"/>
    <w:rsid w:val="00374DD4"/>
    <w:rsid w:val="003860AC"/>
    <w:rsid w:val="003B6FE3"/>
    <w:rsid w:val="003C5BD9"/>
    <w:rsid w:val="003E1A36"/>
    <w:rsid w:val="00410371"/>
    <w:rsid w:val="004242F1"/>
    <w:rsid w:val="00452AC1"/>
    <w:rsid w:val="0045664F"/>
    <w:rsid w:val="004B75B7"/>
    <w:rsid w:val="004F63AA"/>
    <w:rsid w:val="005141D9"/>
    <w:rsid w:val="0051580D"/>
    <w:rsid w:val="00547111"/>
    <w:rsid w:val="00554226"/>
    <w:rsid w:val="00556574"/>
    <w:rsid w:val="00592D74"/>
    <w:rsid w:val="005E2C44"/>
    <w:rsid w:val="005E626C"/>
    <w:rsid w:val="005F4B35"/>
    <w:rsid w:val="006143CA"/>
    <w:rsid w:val="00621188"/>
    <w:rsid w:val="006257ED"/>
    <w:rsid w:val="00652F6F"/>
    <w:rsid w:val="00653DE4"/>
    <w:rsid w:val="00665C47"/>
    <w:rsid w:val="00695808"/>
    <w:rsid w:val="006B1AF0"/>
    <w:rsid w:val="006B46FB"/>
    <w:rsid w:val="006B5C58"/>
    <w:rsid w:val="006C41A6"/>
    <w:rsid w:val="006E21FB"/>
    <w:rsid w:val="006F4F7A"/>
    <w:rsid w:val="00700BA8"/>
    <w:rsid w:val="00725C75"/>
    <w:rsid w:val="00766FA6"/>
    <w:rsid w:val="00792342"/>
    <w:rsid w:val="007977A8"/>
    <w:rsid w:val="007B512A"/>
    <w:rsid w:val="007C2097"/>
    <w:rsid w:val="007C6330"/>
    <w:rsid w:val="007D6A07"/>
    <w:rsid w:val="007F7259"/>
    <w:rsid w:val="008005EC"/>
    <w:rsid w:val="008040A8"/>
    <w:rsid w:val="008279FA"/>
    <w:rsid w:val="008626E7"/>
    <w:rsid w:val="00870EE7"/>
    <w:rsid w:val="008863B9"/>
    <w:rsid w:val="008A45A6"/>
    <w:rsid w:val="008B1D2F"/>
    <w:rsid w:val="008B25EC"/>
    <w:rsid w:val="008D2FF7"/>
    <w:rsid w:val="008D3CCC"/>
    <w:rsid w:val="008F3789"/>
    <w:rsid w:val="008F686C"/>
    <w:rsid w:val="00906038"/>
    <w:rsid w:val="009148DE"/>
    <w:rsid w:val="00920B9F"/>
    <w:rsid w:val="00941E30"/>
    <w:rsid w:val="009531B0"/>
    <w:rsid w:val="009741B3"/>
    <w:rsid w:val="009777D9"/>
    <w:rsid w:val="00991B88"/>
    <w:rsid w:val="009A3628"/>
    <w:rsid w:val="009A41D5"/>
    <w:rsid w:val="009A5753"/>
    <w:rsid w:val="009A579D"/>
    <w:rsid w:val="009A752C"/>
    <w:rsid w:val="009B2AF4"/>
    <w:rsid w:val="009B3932"/>
    <w:rsid w:val="009B4D48"/>
    <w:rsid w:val="009E3297"/>
    <w:rsid w:val="009F2CE2"/>
    <w:rsid w:val="009F734F"/>
    <w:rsid w:val="00A07E5A"/>
    <w:rsid w:val="00A101CF"/>
    <w:rsid w:val="00A246B6"/>
    <w:rsid w:val="00A31A5B"/>
    <w:rsid w:val="00A37B55"/>
    <w:rsid w:val="00A47E70"/>
    <w:rsid w:val="00A50CF0"/>
    <w:rsid w:val="00A606F5"/>
    <w:rsid w:val="00A7671C"/>
    <w:rsid w:val="00A84E2E"/>
    <w:rsid w:val="00AA2CBC"/>
    <w:rsid w:val="00AA7286"/>
    <w:rsid w:val="00AC5820"/>
    <w:rsid w:val="00AD1CD8"/>
    <w:rsid w:val="00AD1F34"/>
    <w:rsid w:val="00AD66A7"/>
    <w:rsid w:val="00AE62E0"/>
    <w:rsid w:val="00B258BB"/>
    <w:rsid w:val="00B573BA"/>
    <w:rsid w:val="00B67B97"/>
    <w:rsid w:val="00B968C8"/>
    <w:rsid w:val="00BA0325"/>
    <w:rsid w:val="00BA3EC5"/>
    <w:rsid w:val="00BA51D9"/>
    <w:rsid w:val="00BB5DFC"/>
    <w:rsid w:val="00BD279D"/>
    <w:rsid w:val="00BD6BB8"/>
    <w:rsid w:val="00BF3A1D"/>
    <w:rsid w:val="00C374D4"/>
    <w:rsid w:val="00C556CD"/>
    <w:rsid w:val="00C56CAF"/>
    <w:rsid w:val="00C66BA2"/>
    <w:rsid w:val="00C870F6"/>
    <w:rsid w:val="00C95985"/>
    <w:rsid w:val="00CC5026"/>
    <w:rsid w:val="00CC68D0"/>
    <w:rsid w:val="00CD0E5B"/>
    <w:rsid w:val="00D03F9A"/>
    <w:rsid w:val="00D06D51"/>
    <w:rsid w:val="00D24991"/>
    <w:rsid w:val="00D36F49"/>
    <w:rsid w:val="00D474B4"/>
    <w:rsid w:val="00D50255"/>
    <w:rsid w:val="00D56A88"/>
    <w:rsid w:val="00D66520"/>
    <w:rsid w:val="00D84AE9"/>
    <w:rsid w:val="00D9124E"/>
    <w:rsid w:val="00DA1C7C"/>
    <w:rsid w:val="00DE34CF"/>
    <w:rsid w:val="00E13F3D"/>
    <w:rsid w:val="00E17E10"/>
    <w:rsid w:val="00E34898"/>
    <w:rsid w:val="00E64E0A"/>
    <w:rsid w:val="00E7784F"/>
    <w:rsid w:val="00EB09B7"/>
    <w:rsid w:val="00EE7D7C"/>
    <w:rsid w:val="00F15E40"/>
    <w:rsid w:val="00F22380"/>
    <w:rsid w:val="00F25D98"/>
    <w:rsid w:val="00F300FB"/>
    <w:rsid w:val="00F537C2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6552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8B25E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4E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84E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4E2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36F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25C75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9F2CE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F4F7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F4F7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7B6F2-8B9B-4A4C-9063-D9D49C3EC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1168</Words>
  <Characters>6660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</cp:revision>
  <cp:lastPrinted>1899-12-31T23:00:00Z</cp:lastPrinted>
  <dcterms:created xsi:type="dcterms:W3CDTF">2025-02-20T05:00:00Z</dcterms:created>
  <dcterms:modified xsi:type="dcterms:W3CDTF">2025-02-20T05:03:00Z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